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39A7" w14:textId="301CC1B8" w:rsidR="00DE7F71" w:rsidRPr="00DF7646" w:rsidRDefault="00DE7F71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宋体" w:cs="Arial"/>
          <w:b/>
          <w:noProof/>
          <w:sz w:val="22"/>
          <w:szCs w:val="22"/>
        </w:rPr>
        <w:t>SG-RAN WG</w:t>
      </w:r>
      <w:r w:rsidR="00982419">
        <w:rPr>
          <w:rFonts w:eastAsia="宋体" w:cs="Arial"/>
          <w:b/>
          <w:noProof/>
          <w:sz w:val="22"/>
          <w:szCs w:val="22"/>
        </w:rPr>
        <w:t>2</w:t>
      </w:r>
      <w:r w:rsidR="00665B35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  <w:r w:rsidR="000C5636">
        <w:rPr>
          <w:rFonts w:eastAsia="宋体" w:cs="Arial"/>
          <w:b/>
          <w:noProof/>
          <w:sz w:val="22"/>
          <w:szCs w:val="22"/>
          <w:lang w:eastAsia="zh-CN"/>
        </w:rPr>
        <w:t>#Ad Hoc 1807</w:t>
      </w:r>
      <w:r w:rsidR="00DF7646" w:rsidRPr="00DF7646">
        <w:rPr>
          <w:rFonts w:eastAsia="宋体" w:cs="Arial"/>
          <w:b/>
          <w:noProof/>
          <w:sz w:val="22"/>
          <w:szCs w:val="22"/>
        </w:rPr>
        <w:tab/>
      </w:r>
      <w:r w:rsidR="00425E87" w:rsidRPr="00DB0C4A">
        <w:rPr>
          <w:rFonts w:eastAsia="宋体" w:cs="Arial" w:hint="eastAsia"/>
          <w:b/>
          <w:noProof/>
          <w:sz w:val="22"/>
          <w:szCs w:val="22"/>
          <w:lang w:eastAsia="zh-CN"/>
        </w:rPr>
        <w:t>R</w:t>
      </w:r>
      <w:r w:rsidR="000C5636">
        <w:rPr>
          <w:rFonts w:eastAsia="宋体" w:cs="Arial"/>
          <w:b/>
          <w:noProof/>
          <w:sz w:val="22"/>
          <w:szCs w:val="22"/>
          <w:lang w:eastAsia="zh-CN"/>
        </w:rPr>
        <w:t>3</w:t>
      </w:r>
      <w:r w:rsidR="00425E87" w:rsidRPr="00DB0C4A">
        <w:rPr>
          <w:rFonts w:eastAsia="宋体" w:cs="Arial" w:hint="eastAsia"/>
          <w:b/>
          <w:noProof/>
          <w:sz w:val="22"/>
          <w:szCs w:val="22"/>
          <w:lang w:eastAsia="zh-CN"/>
        </w:rPr>
        <w:t>-</w:t>
      </w:r>
      <w:r w:rsidR="00032FB8" w:rsidRPr="00656C3E">
        <w:rPr>
          <w:rFonts w:cs="Arial"/>
          <w:b/>
          <w:bCs/>
          <w:sz w:val="22"/>
          <w:szCs w:val="22"/>
        </w:rPr>
        <w:t>18</w:t>
      </w:r>
      <w:r w:rsidR="00032FB8">
        <w:rPr>
          <w:rFonts w:cs="Arial"/>
          <w:b/>
          <w:bCs/>
          <w:sz w:val="22"/>
          <w:szCs w:val="22"/>
        </w:rPr>
        <w:t>4347</w:t>
      </w:r>
    </w:p>
    <w:p w14:paraId="16B1A159" w14:textId="3A6ABB8A" w:rsidR="000E09A0" w:rsidRPr="00DF7646" w:rsidRDefault="00B76341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57159E">
        <w:rPr>
          <w:rFonts w:eastAsia="宋体" w:cs="Arial"/>
          <w:b/>
          <w:noProof/>
          <w:sz w:val="22"/>
          <w:szCs w:val="22"/>
        </w:rPr>
        <w:t>Montreal, Canada, 2</w:t>
      </w:r>
      <w:r w:rsidRPr="0057159E">
        <w:rPr>
          <w:rFonts w:eastAsia="宋体" w:cs="Arial"/>
          <w:b/>
          <w:noProof/>
          <w:sz w:val="22"/>
          <w:szCs w:val="22"/>
          <w:vertAlign w:val="superscript"/>
        </w:rPr>
        <w:t>nd</w:t>
      </w:r>
      <w:r>
        <w:rPr>
          <w:rFonts w:eastAsia="宋体" w:cs="Arial"/>
          <w:b/>
          <w:noProof/>
          <w:sz w:val="22"/>
          <w:szCs w:val="22"/>
        </w:rPr>
        <w:t xml:space="preserve"> </w:t>
      </w:r>
      <w:r w:rsidRPr="0057159E">
        <w:rPr>
          <w:rFonts w:eastAsia="宋体" w:cs="Arial"/>
          <w:b/>
          <w:noProof/>
          <w:sz w:val="22"/>
          <w:szCs w:val="22"/>
        </w:rPr>
        <w:t>– 6</w:t>
      </w:r>
      <w:r w:rsidRPr="0057159E">
        <w:rPr>
          <w:rFonts w:eastAsia="宋体" w:cs="Arial"/>
          <w:b/>
          <w:noProof/>
          <w:sz w:val="22"/>
          <w:szCs w:val="22"/>
          <w:vertAlign w:val="superscript"/>
        </w:rPr>
        <w:t>th</w:t>
      </w:r>
      <w:r>
        <w:rPr>
          <w:rFonts w:eastAsia="宋体" w:cs="Arial"/>
          <w:b/>
          <w:noProof/>
          <w:sz w:val="22"/>
          <w:szCs w:val="22"/>
        </w:rPr>
        <w:t xml:space="preserve"> </w:t>
      </w:r>
      <w:r w:rsidRPr="0057159E">
        <w:rPr>
          <w:rFonts w:eastAsia="宋体" w:cs="Arial"/>
          <w:b/>
          <w:noProof/>
          <w:sz w:val="22"/>
          <w:szCs w:val="22"/>
        </w:rPr>
        <w:t>July, 2018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472D1C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</w:t>
      </w:r>
    </w:p>
    <w:p w14:paraId="3787998A" w14:textId="77777777" w:rsidR="00016E05" w:rsidRPr="00BF7236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681A248A" w14:textId="67E3A7E4" w:rsidR="00211640" w:rsidRPr="008B351C" w:rsidRDefault="00211640" w:rsidP="00211640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r w:rsidR="000C5636">
        <w:rPr>
          <w:rFonts w:ascii="Arial" w:eastAsia="Times New Roman" w:hAnsi="Arial" w:cs="Arial"/>
        </w:rPr>
        <w:t>21.1.2.1</w:t>
      </w:r>
    </w:p>
    <w:p w14:paraId="4DF8A111" w14:textId="6FC7B913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</w:p>
    <w:p w14:paraId="5647E855" w14:textId="055D36F1" w:rsidR="00997F4A" w:rsidRPr="00333433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宋体" w:hAnsi="Arial" w:cs="Arial"/>
          <w:lang w:eastAsia="zh-CN"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E75874">
        <w:rPr>
          <w:rFonts w:ascii="Arial" w:eastAsia="宋体" w:hAnsi="Arial" w:cs="Arial"/>
          <w:lang w:eastAsia="zh-CN"/>
        </w:rPr>
        <w:t>C</w:t>
      </w:r>
      <w:r w:rsidR="00B51B1B">
        <w:rPr>
          <w:rFonts w:ascii="Arial" w:eastAsia="宋体" w:hAnsi="Arial" w:cs="Arial"/>
          <w:lang w:eastAsia="zh-CN"/>
        </w:rPr>
        <w:t xml:space="preserve">ontrol </w:t>
      </w:r>
      <w:r w:rsidR="000C5636">
        <w:rPr>
          <w:rFonts w:ascii="Arial" w:eastAsia="宋体" w:hAnsi="Arial" w:cs="Arial"/>
          <w:lang w:eastAsia="zh-CN"/>
        </w:rPr>
        <w:t>p</w:t>
      </w:r>
      <w:r w:rsidR="00B51B1B">
        <w:rPr>
          <w:rFonts w:ascii="Arial" w:eastAsia="宋体" w:hAnsi="Arial" w:cs="Arial"/>
          <w:lang w:eastAsia="zh-CN"/>
        </w:rPr>
        <w:t>lane</w:t>
      </w:r>
      <w:r w:rsidR="00C9122A">
        <w:rPr>
          <w:rFonts w:ascii="Arial" w:eastAsia="宋体" w:hAnsi="Arial" w:cs="Arial"/>
          <w:lang w:eastAsia="zh-CN"/>
        </w:rPr>
        <w:t xml:space="preserve"> protocol</w:t>
      </w:r>
      <w:r w:rsidR="00B51B1B">
        <w:rPr>
          <w:rFonts w:ascii="Arial" w:eastAsia="宋体" w:hAnsi="Arial" w:cs="Arial"/>
          <w:lang w:eastAsia="zh-CN"/>
        </w:rPr>
        <w:t>s</w:t>
      </w:r>
      <w:r w:rsidR="00C9122A">
        <w:rPr>
          <w:rFonts w:ascii="Arial" w:eastAsia="宋体" w:hAnsi="Arial" w:cs="Arial"/>
          <w:lang w:eastAsia="zh-CN"/>
        </w:rPr>
        <w:t xml:space="preserve"> </w:t>
      </w:r>
      <w:r w:rsidR="003C55BB">
        <w:rPr>
          <w:rFonts w:ascii="Arial" w:eastAsia="宋体" w:hAnsi="Arial" w:cs="Arial"/>
          <w:lang w:eastAsia="zh-CN"/>
        </w:rPr>
        <w:t>for architecture group 1</w:t>
      </w:r>
    </w:p>
    <w:p w14:paraId="1FA8F8F2" w14:textId="6F6F799A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bookmarkStart w:id="2" w:name="Source"/>
      <w:bookmarkEnd w:id="2"/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0D5EBC">
        <w:rPr>
          <w:rFonts w:ascii="Arial" w:eastAsia="Times New Roman" w:hAnsi="Arial" w:cs="Arial"/>
        </w:rPr>
        <w:t>TP</w:t>
      </w:r>
    </w:p>
    <w:p w14:paraId="30631D41" w14:textId="77777777" w:rsidR="00AC4F17" w:rsidRPr="00DF7646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3F4DB991" w14:textId="7D8E2AA7" w:rsidR="00EF191B" w:rsidRDefault="0044066A" w:rsidP="00EF191B">
      <w:pPr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This paper provides text proposal on control plan protocols for architecture 1a according to</w:t>
      </w:r>
    </w:p>
    <w:tbl>
      <w:tblPr>
        <w:tblW w:w="99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4230"/>
        <w:gridCol w:w="4556"/>
      </w:tblGrid>
      <w:tr w:rsidR="0044066A" w:rsidRPr="00AA6F45" w14:paraId="1677012E" w14:textId="77777777" w:rsidTr="00E83B2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35D7F30" w14:textId="6A403EC2" w:rsidR="0044066A" w:rsidRPr="00953AF2" w:rsidRDefault="00C867B6" w:rsidP="00E83B2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hyperlink r:id="rId8" w:history="1">
              <w:r w:rsidR="0044066A" w:rsidRPr="00953AF2">
                <w:rPr>
                  <w:rStyle w:val="ab"/>
                  <w:sz w:val="18"/>
                  <w:szCs w:val="24"/>
                </w:rPr>
                <w:t>R3-183787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4E523DD" w14:textId="77777777" w:rsidR="0044066A" w:rsidRPr="00AA6F45" w:rsidRDefault="0044066A" w:rsidP="00E83B2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AA6F45">
              <w:rPr>
                <w:sz w:val="18"/>
                <w:szCs w:val="24"/>
              </w:rPr>
              <w:t>Control plane protocols for architecture group 1 (Huawei)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59D9D71" w14:textId="77777777" w:rsidR="0044066A" w:rsidRPr="00AA6F45" w:rsidRDefault="0044066A" w:rsidP="00E83B2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AA6F45">
              <w:rPr>
                <w:sz w:val="18"/>
                <w:szCs w:val="24"/>
              </w:rPr>
              <w:t>discussion</w:t>
            </w:r>
          </w:p>
          <w:p w14:paraId="2AADCED2" w14:textId="77777777" w:rsidR="0044066A" w:rsidRDefault="0044066A" w:rsidP="00E83B2D">
            <w:pPr>
              <w:widowControl w:val="0"/>
              <w:spacing w:after="0"/>
              <w:ind w:left="144" w:hanging="144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CB: # 68_ArchGrp1</w:t>
            </w:r>
          </w:p>
          <w:p w14:paraId="68E40ECD" w14:textId="77777777" w:rsidR="0044066A" w:rsidRDefault="0044066A" w:rsidP="00E83B2D">
            <w:pPr>
              <w:widowControl w:val="0"/>
              <w:spacing w:after="0"/>
              <w:ind w:left="144" w:hanging="144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-  merge CP aspects from: 4060,3863, as agreeable</w:t>
            </w:r>
          </w:p>
          <w:p w14:paraId="1018B760" w14:textId="77777777" w:rsidR="0044066A" w:rsidRDefault="0044066A" w:rsidP="00E83B2D">
            <w:pPr>
              <w:widowControl w:val="0"/>
              <w:spacing w:after="0"/>
              <w:ind w:left="144" w:hanging="144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- check details</w:t>
            </w:r>
          </w:p>
          <w:p w14:paraId="1F3F9CBE" w14:textId="77777777" w:rsidR="0044066A" w:rsidRDefault="0044066A" w:rsidP="00E83B2D">
            <w:pPr>
              <w:widowControl w:val="0"/>
              <w:spacing w:after="0"/>
              <w:ind w:left="144" w:hanging="144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 xml:space="preserve">- </w:t>
            </w:r>
            <w:proofErr w:type="spellStart"/>
            <w:r>
              <w:rPr>
                <w:b/>
                <w:color w:val="FF00FF"/>
                <w:sz w:val="18"/>
                <w:szCs w:val="24"/>
              </w:rPr>
              <w:t>pCR</w:t>
            </w:r>
            <w:proofErr w:type="spellEnd"/>
          </w:p>
          <w:p w14:paraId="666CE7B5" w14:textId="77777777" w:rsidR="0044066A" w:rsidRDefault="0044066A" w:rsidP="00E83B2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(HW)</w:t>
            </w:r>
          </w:p>
          <w:p w14:paraId="7B01FDEA" w14:textId="0FF631F1" w:rsidR="0044066A" w:rsidRPr="00AA6F45" w:rsidRDefault="0044066A" w:rsidP="00E83B2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Rev in </w:t>
            </w:r>
            <w:hyperlink r:id="rId9" w:history="1">
              <w:r>
                <w:rPr>
                  <w:rStyle w:val="ab"/>
                  <w:sz w:val="18"/>
                  <w:szCs w:val="24"/>
                </w:rPr>
                <w:t>R3-184347</w:t>
              </w:r>
            </w:hyperlink>
          </w:p>
        </w:tc>
      </w:tr>
    </w:tbl>
    <w:p w14:paraId="0EB2D47B" w14:textId="77777777" w:rsidR="0044066A" w:rsidRPr="0044066A" w:rsidRDefault="0044066A" w:rsidP="00EF191B">
      <w:pPr>
        <w:jc w:val="both"/>
        <w:rPr>
          <w:rFonts w:eastAsia="宋体"/>
          <w:sz w:val="20"/>
          <w:lang w:eastAsia="zh-CN"/>
        </w:rPr>
      </w:pPr>
    </w:p>
    <w:p w14:paraId="2B2EABA7" w14:textId="1E85219A" w:rsidR="00FE69FC" w:rsidRDefault="000D5EBC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bookmarkStart w:id="4" w:name="OLE_LINK16"/>
      <w:bookmarkStart w:id="5" w:name="OLE_LINK17"/>
      <w:r>
        <w:rPr>
          <w:rFonts w:eastAsia="Arial"/>
        </w:rPr>
        <w:t>TP for TR 38.874</w:t>
      </w:r>
    </w:p>
    <w:p w14:paraId="05EDDC79" w14:textId="77777777" w:rsidR="0044066A" w:rsidRPr="0044066A" w:rsidRDefault="0044066A" w:rsidP="0044066A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bookmarkStart w:id="6" w:name="_Toc517264659"/>
      <w:r w:rsidRPr="0044066A">
        <w:rPr>
          <w:rFonts w:ascii="Arial" w:eastAsia="Yu Mincho" w:hAnsi="Arial"/>
          <w:sz w:val="28"/>
        </w:rPr>
        <w:t>8.3.4</w:t>
      </w:r>
      <w:r w:rsidRPr="0044066A">
        <w:rPr>
          <w:rFonts w:ascii="Arial" w:eastAsia="Yu Mincho" w:hAnsi="Arial"/>
          <w:sz w:val="28"/>
        </w:rPr>
        <w:tab/>
        <w:t>CP alternatives for architecture 1a</w:t>
      </w:r>
      <w:bookmarkEnd w:id="6"/>
    </w:p>
    <w:p w14:paraId="112FB419" w14:textId="77777777" w:rsidR="0044066A" w:rsidRPr="0044066A" w:rsidRDefault="0044066A" w:rsidP="0044066A">
      <w:pPr>
        <w:rPr>
          <w:rFonts w:eastAsia="Yu Mincho"/>
          <w:sz w:val="20"/>
          <w:lang w:eastAsia="x-none"/>
        </w:rPr>
      </w:pPr>
      <w:r w:rsidRPr="0044066A">
        <w:rPr>
          <w:rFonts w:eastAsia="Yu Mincho"/>
          <w:sz w:val="20"/>
          <w:lang w:eastAsia="x-none"/>
        </w:rPr>
        <w:t>In architecture 1a, the UE’s and the MT’s UP and RRC traffic can be protected via PDCP over the wireless backhaul. A mechanism has to be defined to also protect F1-AP traffic over the wireless backhaul.</w:t>
      </w:r>
    </w:p>
    <w:p w14:paraId="6E1CE803" w14:textId="77777777" w:rsidR="0044066A" w:rsidRPr="0044066A" w:rsidRDefault="0044066A" w:rsidP="0044066A">
      <w:pPr>
        <w:rPr>
          <w:rFonts w:eastAsia="Yu Mincho"/>
          <w:sz w:val="20"/>
          <w:lang w:eastAsia="x-none"/>
        </w:rPr>
      </w:pPr>
      <w:r w:rsidRPr="0044066A">
        <w:rPr>
          <w:rFonts w:eastAsia="Yu Mincho"/>
          <w:sz w:val="20"/>
          <w:lang w:eastAsia="x-none"/>
        </w:rPr>
        <w:t>The following four alternatives can be considered. Other alternatives are not precluded.</w:t>
      </w:r>
    </w:p>
    <w:p w14:paraId="65FDBF7C" w14:textId="77777777" w:rsidR="0044066A" w:rsidRPr="0044066A" w:rsidRDefault="0044066A" w:rsidP="0044066A">
      <w:pPr>
        <w:rPr>
          <w:rFonts w:eastAsia="Yu Mincho"/>
          <w:sz w:val="20"/>
          <w:lang w:eastAsia="x-none"/>
        </w:rPr>
      </w:pPr>
    </w:p>
    <w:bookmarkStart w:id="7" w:name="_Hlk515881884"/>
    <w:p w14:paraId="52A7F6C0" w14:textId="77777777" w:rsidR="0044066A" w:rsidRPr="0044066A" w:rsidRDefault="0044066A" w:rsidP="0044066A">
      <w:pPr>
        <w:ind w:left="360"/>
        <w:jc w:val="center"/>
        <w:rPr>
          <w:rFonts w:eastAsia="Yu Mincho"/>
          <w:sz w:val="20"/>
        </w:rPr>
      </w:pPr>
      <w:r w:rsidRPr="0044066A">
        <w:rPr>
          <w:rFonts w:eastAsia="Yu Mincho"/>
          <w:sz w:val="20"/>
        </w:rPr>
        <w:object w:dxaOrig="8651" w:dyaOrig="9485" w14:anchorId="3D4AE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65pt;height:473.95pt" o:ole="">
            <v:imagedata r:id="rId10" o:title=""/>
          </v:shape>
          <o:OLEObject Type="Embed" ProgID="Visio.Drawing.11" ShapeID="_x0000_i1025" DrawAspect="Content" ObjectID="_1592430821" r:id="rId11"/>
        </w:object>
      </w:r>
      <w:bookmarkEnd w:id="7"/>
    </w:p>
    <w:p w14:paraId="10B20383" w14:textId="77777777" w:rsidR="0044066A" w:rsidRPr="0044066A" w:rsidRDefault="0044066A" w:rsidP="0044066A">
      <w:pPr>
        <w:jc w:val="center"/>
        <w:rPr>
          <w:rFonts w:eastAsia="Yu Mincho"/>
          <w:b/>
          <w:sz w:val="20"/>
        </w:rPr>
      </w:pPr>
      <w:r w:rsidRPr="0044066A">
        <w:rPr>
          <w:rFonts w:eastAsia="Yu Mincho"/>
          <w:b/>
          <w:sz w:val="20"/>
        </w:rPr>
        <w:t xml:space="preserve">Figure 8.3.4- 1: Example for alternative 1 of architecture 1a. 1a: UE’s RRC, 1b: MT’s RRC, 1c: DU’s F1-AP </w:t>
      </w:r>
    </w:p>
    <w:p w14:paraId="183D7150" w14:textId="77777777" w:rsidR="0044066A" w:rsidRPr="0044066A" w:rsidRDefault="0044066A" w:rsidP="0044066A">
      <w:pPr>
        <w:tabs>
          <w:tab w:val="left" w:pos="3005"/>
        </w:tabs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b/>
          <w:szCs w:val="22"/>
          <w:lang w:val="en-US" w:eastAsia="zh-CN"/>
        </w:rPr>
        <w:t>Alternative 1:</w:t>
      </w: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 </w:t>
      </w:r>
    </w:p>
    <w:p w14:paraId="0830D0CC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</w:p>
    <w:p w14:paraId="53C6E791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>Figure 8.3.4-1 shows protocol stacks for UE’s RRC, MT’s RRC and DU’s F1-AP for alternative 1. In these examples, the adaptation layer is placed on top of RLC. On the IAB-node’s access link, the adaptation layer may or may not be included. The example does not preclude other options. This alternative has the following main features:</w:t>
      </w:r>
    </w:p>
    <w:p w14:paraId="10AE8E21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</w:p>
    <w:p w14:paraId="138F4369" w14:textId="77777777" w:rsidR="0044066A" w:rsidRPr="0044066A" w:rsidRDefault="0044066A" w:rsidP="0044066A">
      <w:pPr>
        <w:tabs>
          <w:tab w:val="left" w:pos="3005"/>
        </w:tabs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</w:p>
    <w:p w14:paraId="7A19C831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The UE’s and the MT’s RRC are carried over SRB. </w:t>
      </w:r>
    </w:p>
    <w:p w14:paraId="4A21F0B8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On the UE’s or MT’s access link, the SRB uses an RLC-channel. </w:t>
      </w:r>
    </w:p>
    <w:p w14:paraId="131C927F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>On the wireless backhaul links, the SRB’s PDCP layer is carried over RLC-channels with adaptation layer. The adaptation layer placement in the RLC channel is the same for C-plane as for U-plane. The information carried on the adaptation layer may be different for SRB than for DRB.</w:t>
      </w:r>
    </w:p>
    <w:p w14:paraId="4A2CC8D6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The DU’s F1-AP is encapsulated in RRC of the collocated MT. F1-AP is therefore protected by the PDCP of the underlying SRB. </w:t>
      </w:r>
    </w:p>
    <w:p w14:paraId="33218426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>Within the IAB-donor, the baseline is to use native F1-C stack (see section 9).</w:t>
      </w:r>
    </w:p>
    <w:p w14:paraId="27D76772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</w:p>
    <w:p w14:paraId="0DA83864" w14:textId="77777777" w:rsidR="0044066A" w:rsidRPr="0044066A" w:rsidRDefault="0044066A" w:rsidP="0044066A">
      <w:pPr>
        <w:jc w:val="center"/>
        <w:rPr>
          <w:rFonts w:eastAsia="Yu Mincho"/>
          <w:b/>
          <w:sz w:val="20"/>
        </w:rPr>
      </w:pPr>
      <w:r w:rsidRPr="0044066A">
        <w:rPr>
          <w:rFonts w:eastAsia="Yu Mincho"/>
          <w:sz w:val="20"/>
        </w:rPr>
        <w:object w:dxaOrig="9309" w:dyaOrig="10970" w14:anchorId="7DC230BF">
          <v:shape id="_x0000_i1026" type="#_x0000_t75" style="width:418.25pt;height:492.75pt" o:ole="">
            <v:imagedata r:id="rId12" o:title=""/>
          </v:shape>
          <o:OLEObject Type="Embed" ProgID="Visio.Drawing.11" ShapeID="_x0000_i1026" DrawAspect="Content" ObjectID="_1592430822" r:id="rId13"/>
        </w:object>
      </w:r>
    </w:p>
    <w:p w14:paraId="0987FBBE" w14:textId="77777777" w:rsidR="0044066A" w:rsidRPr="0044066A" w:rsidRDefault="0044066A" w:rsidP="0044066A">
      <w:pPr>
        <w:jc w:val="center"/>
        <w:rPr>
          <w:rFonts w:eastAsia="Yu Mincho"/>
          <w:b/>
          <w:sz w:val="20"/>
        </w:rPr>
      </w:pPr>
      <w:r w:rsidRPr="0044066A">
        <w:rPr>
          <w:rFonts w:eastAsia="Yu Mincho"/>
          <w:b/>
          <w:sz w:val="20"/>
        </w:rPr>
        <w:t>Figure 8.3.4 - 2: Example for alternative 2 of architecture 1a. 2a: UE’s RRC, 2b: MT’s RRC, 2c: DU’s F1-AP</w:t>
      </w:r>
    </w:p>
    <w:p w14:paraId="40D17054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b/>
          <w:szCs w:val="22"/>
          <w:lang w:val="en-US" w:eastAsia="zh-CN"/>
        </w:rPr>
        <w:t>Alternative 2:</w:t>
      </w: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 </w:t>
      </w:r>
    </w:p>
    <w:p w14:paraId="3DCF2B38" w14:textId="77777777" w:rsidR="0044066A" w:rsidRPr="0044066A" w:rsidRDefault="0044066A" w:rsidP="0044066A">
      <w:pPr>
        <w:spacing w:after="0"/>
        <w:ind w:left="720"/>
        <w:contextualSpacing/>
        <w:rPr>
          <w:rFonts w:ascii="Calibri" w:eastAsia="等线" w:hAnsi="Calibri" w:cs="Calibri"/>
          <w:szCs w:val="22"/>
          <w:lang w:val="en-US" w:eastAsia="zh-CN"/>
        </w:rPr>
      </w:pPr>
    </w:p>
    <w:p w14:paraId="4FB9E1FA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>Figure 8.3.4 - 2 shows protocol stacks for UE’s RRC, MT’s RRC and DU’s F1-AP for alternative 2. In these examples, the adaptation layer resides on top of RLC. On the IAB-node’s access link, the adaptation layer may or may not be included. The example does not preclude other options. This alternative has the following main features:</w:t>
      </w:r>
    </w:p>
    <w:p w14:paraId="291F1D79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</w:p>
    <w:p w14:paraId="29BA62C8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The UE’s and the MT’s RRC are carried over SRB. </w:t>
      </w:r>
    </w:p>
    <w:p w14:paraId="6E6C527E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On the UE’s or MT’s access link, the SRB uses an RLC-channel. </w:t>
      </w:r>
    </w:p>
    <w:p w14:paraId="4CA5A2AF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On the wireless backhaul link, the PDCP of the RRC’s SRB is encapsulated into F1-AP. </w:t>
      </w:r>
    </w:p>
    <w:p w14:paraId="095EF79B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The DU’s F1-AP is carried over an SRB of the collocated MT. F1-AP is protected by this SRB’s PDCP. </w:t>
      </w:r>
    </w:p>
    <w:p w14:paraId="1B4DBB98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>On the wireless backhaul links, the PDCP of the F1-AP’s SRB is carried over RLC-channels with adaptation layer. The adaptation layer placement in the RLC channel is the same for C-plane as for U-plane. The information carried on the adaptation layer may be different for SRB than for DRB.</w:t>
      </w:r>
    </w:p>
    <w:p w14:paraId="1022783C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lastRenderedPageBreak/>
        <w:t>Within the IAB-donor, the baseline is to use native F1-C stack (see section 9)</w:t>
      </w:r>
    </w:p>
    <w:p w14:paraId="156B4A40" w14:textId="77777777" w:rsidR="0044066A" w:rsidRPr="0044066A" w:rsidRDefault="0044066A" w:rsidP="0044066A">
      <w:pPr>
        <w:spacing w:after="0"/>
        <w:ind w:left="720"/>
        <w:contextualSpacing/>
        <w:rPr>
          <w:rFonts w:ascii="Calibri" w:eastAsia="等线" w:hAnsi="Calibri" w:cs="Calibri"/>
          <w:szCs w:val="22"/>
          <w:lang w:val="en-US" w:eastAsia="zh-CN"/>
        </w:rPr>
      </w:pPr>
    </w:p>
    <w:p w14:paraId="500C326B" w14:textId="77777777" w:rsidR="0044066A" w:rsidRPr="0044066A" w:rsidRDefault="0044066A" w:rsidP="0044066A">
      <w:pPr>
        <w:jc w:val="center"/>
        <w:rPr>
          <w:rFonts w:eastAsia="Yu Mincho"/>
          <w:sz w:val="20"/>
        </w:rPr>
      </w:pPr>
      <w:r w:rsidRPr="0044066A">
        <w:rPr>
          <w:rFonts w:eastAsia="Yu Mincho"/>
          <w:sz w:val="20"/>
        </w:rPr>
        <w:object w:dxaOrig="8482" w:dyaOrig="9485" w14:anchorId="1DD50939">
          <v:shape id="_x0000_i1027" type="#_x0000_t75" style="width:413.85pt;height:463.3pt" o:ole="">
            <v:imagedata r:id="rId14" o:title=""/>
          </v:shape>
          <o:OLEObject Type="Embed" ProgID="Visio.Drawing.11" ShapeID="_x0000_i1027" DrawAspect="Content" ObjectID="_1592430823" r:id="rId15"/>
        </w:object>
      </w:r>
    </w:p>
    <w:p w14:paraId="7EF72369" w14:textId="77777777" w:rsidR="0044066A" w:rsidRPr="0044066A" w:rsidRDefault="0044066A" w:rsidP="0044066A">
      <w:pPr>
        <w:jc w:val="center"/>
        <w:rPr>
          <w:rFonts w:eastAsia="Yu Mincho"/>
          <w:b/>
          <w:sz w:val="20"/>
        </w:rPr>
      </w:pPr>
      <w:r w:rsidRPr="0044066A">
        <w:rPr>
          <w:rFonts w:eastAsia="Yu Mincho"/>
          <w:b/>
          <w:sz w:val="20"/>
        </w:rPr>
        <w:t>Figure 8.3.4 - 3: Example for alternative 3 of architecture 1a. 3a: UE’s RRC, 3b: MT’s RRC, 3c: DU’s F1-AP</w:t>
      </w:r>
    </w:p>
    <w:p w14:paraId="6A166C9A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b/>
          <w:szCs w:val="22"/>
          <w:lang w:val="en-US" w:eastAsia="zh-CN"/>
        </w:rPr>
      </w:pPr>
    </w:p>
    <w:p w14:paraId="79513AB7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b/>
          <w:szCs w:val="22"/>
          <w:lang w:val="en-US" w:eastAsia="zh-CN"/>
        </w:rPr>
        <w:t>Alternative 3:</w:t>
      </w: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 </w:t>
      </w:r>
    </w:p>
    <w:p w14:paraId="3C467877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</w:p>
    <w:p w14:paraId="76883BFA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>Figure 8.3.4 - 3 shows protocol stacks for UE’s RRC, MT’s RRC and DU’s F1-AP for alternative 3. In these examples, the adaptation layer resides on top of RLC. On the IAB-node’s access link, the adaptation layer may or may not be included. The example does not preclude other options. This alternative has the following main features:</w:t>
      </w:r>
    </w:p>
    <w:p w14:paraId="6371E259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</w:p>
    <w:p w14:paraId="23056C57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The UE’s and the MT’s RRC are carried over SRB. </w:t>
      </w:r>
    </w:p>
    <w:p w14:paraId="221A10B0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>On the UE’s or MT’s access link, the RRC’s SRB uses an RLC-channel. On the wireless backhaul links, the SRB’s PDCP layer is carried over RLC-channels with adaptation layer. The adaptation layer placement in the RLC channel is the same for C-plane as for U-plane. The information carried on the adaptation layer may be different for SRB than for DRB.</w:t>
      </w:r>
    </w:p>
    <w:p w14:paraId="5CFEE390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The DU’s F1-AP is also carried over an SRB of the collocated MT. F1-AP is protected by this SRB’s PDCP. </w:t>
      </w:r>
    </w:p>
    <w:p w14:paraId="396CEAEC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lastRenderedPageBreak/>
        <w:t xml:space="preserve">On the wireless backhaul links, the PDCP of the SRB is also carried over RLC-channels with adaptation layer. </w:t>
      </w:r>
    </w:p>
    <w:p w14:paraId="227D30E2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>Within the IAB-donor, the baseline is to use native F1-C stack (see section 9).</w:t>
      </w:r>
    </w:p>
    <w:p w14:paraId="37C91D14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</w:p>
    <w:p w14:paraId="396D4CFA" w14:textId="77777777" w:rsidR="0044066A" w:rsidRPr="0044066A" w:rsidRDefault="0044066A" w:rsidP="0044066A">
      <w:pPr>
        <w:ind w:left="360"/>
        <w:jc w:val="center"/>
        <w:rPr>
          <w:rFonts w:eastAsia="Yu Mincho"/>
          <w:sz w:val="20"/>
        </w:rPr>
      </w:pPr>
      <w:r w:rsidRPr="0044066A">
        <w:rPr>
          <w:rFonts w:eastAsia="Yu Mincho"/>
          <w:sz w:val="20"/>
        </w:rPr>
        <w:object w:dxaOrig="9309" w:dyaOrig="10970" w14:anchorId="10CF90AC">
          <v:shape id="_x0000_i1028" type="#_x0000_t75" style="width:423.85pt;height:499.6pt" o:ole="">
            <v:imagedata r:id="rId16" o:title=""/>
          </v:shape>
          <o:OLEObject Type="Embed" ProgID="Visio.Drawing.11" ShapeID="_x0000_i1028" DrawAspect="Content" ObjectID="_1592430824" r:id="rId17"/>
        </w:object>
      </w:r>
    </w:p>
    <w:p w14:paraId="312EDBF4" w14:textId="77777777" w:rsidR="0044066A" w:rsidRPr="0044066A" w:rsidRDefault="0044066A" w:rsidP="0044066A">
      <w:pPr>
        <w:jc w:val="center"/>
        <w:rPr>
          <w:rFonts w:eastAsia="Yu Mincho"/>
          <w:b/>
          <w:sz w:val="20"/>
        </w:rPr>
      </w:pPr>
      <w:r w:rsidRPr="0044066A">
        <w:rPr>
          <w:rFonts w:eastAsia="Yu Mincho"/>
          <w:b/>
          <w:sz w:val="20"/>
        </w:rPr>
        <w:t xml:space="preserve">Figure 8.3.4 - 4: Example for alternative 4 of architecture 1a. 1a: UE’s RRC, 1b: MT’s RRC, 1c: DU’s F1-AP </w:t>
      </w:r>
    </w:p>
    <w:p w14:paraId="6DB8DDE7" w14:textId="77777777" w:rsidR="0044066A" w:rsidRPr="0044066A" w:rsidRDefault="0044066A" w:rsidP="0044066A">
      <w:pPr>
        <w:tabs>
          <w:tab w:val="left" w:pos="3005"/>
        </w:tabs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b/>
          <w:szCs w:val="22"/>
          <w:lang w:val="en-US" w:eastAsia="zh-CN"/>
        </w:rPr>
        <w:t>Alternative 4:</w:t>
      </w: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 </w:t>
      </w:r>
    </w:p>
    <w:p w14:paraId="6825E4F2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</w:p>
    <w:p w14:paraId="10CD05D6" w14:textId="77777777" w:rsidR="0044066A" w:rsidRPr="0044066A" w:rsidRDefault="0044066A" w:rsidP="0044066A">
      <w:pPr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>Figure 8.3.4 - 4 shows protocol stacks for UE’s RRC, MT’s RRC and DU’s F1-AP for alternative 4. In these examples, the adaptation layer resides on top of RLC and carries an IP-layer as discussed in section 8.2.2. This alternative has the following main features:</w:t>
      </w:r>
    </w:p>
    <w:p w14:paraId="2465A821" w14:textId="77777777" w:rsidR="0044066A" w:rsidRPr="0044066A" w:rsidRDefault="0044066A" w:rsidP="0044066A">
      <w:pPr>
        <w:tabs>
          <w:tab w:val="left" w:pos="3005"/>
        </w:tabs>
        <w:spacing w:after="0"/>
        <w:contextualSpacing/>
        <w:rPr>
          <w:rFonts w:ascii="Calibri" w:eastAsia="等线" w:hAnsi="Calibri" w:cs="Calibri"/>
          <w:szCs w:val="22"/>
          <w:lang w:val="en-US" w:eastAsia="zh-CN"/>
        </w:rPr>
      </w:pPr>
    </w:p>
    <w:p w14:paraId="6AEFB51B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The IP-layer carried by adapt is connected to the </w:t>
      </w:r>
      <w:proofErr w:type="spellStart"/>
      <w:r w:rsidRPr="0044066A">
        <w:rPr>
          <w:rFonts w:ascii="Calibri" w:eastAsia="等线" w:hAnsi="Calibri" w:cs="Calibri"/>
          <w:szCs w:val="22"/>
          <w:lang w:val="en-US" w:eastAsia="zh-CN"/>
        </w:rPr>
        <w:t>fronthaul’s</w:t>
      </w:r>
      <w:proofErr w:type="spellEnd"/>
      <w:r w:rsidRPr="0044066A">
        <w:rPr>
          <w:rFonts w:ascii="Calibri" w:eastAsia="等线" w:hAnsi="Calibri" w:cs="Calibri"/>
          <w:szCs w:val="22"/>
          <w:lang w:val="en-US" w:eastAsia="zh-CN"/>
        </w:rPr>
        <w:t xml:space="preserve"> IP-plane through a routing function at the IAB-donor DU. On this IP-layer, all IAB-nodes hold IP-addresses, which are routable from the IAB-donor CU-CP.</w:t>
      </w:r>
    </w:p>
    <w:p w14:paraId="0903B2B7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lastRenderedPageBreak/>
        <w:t xml:space="preserve">The extended IP-plane allows native F1-C to be used between IAB-node DU and IAB-donor CU-DP. </w:t>
      </w:r>
      <w:proofErr w:type="spellStart"/>
      <w:r w:rsidRPr="0044066A">
        <w:rPr>
          <w:rFonts w:ascii="Calibri" w:eastAsia="等线" w:hAnsi="Calibri" w:cs="Calibri"/>
          <w:szCs w:val="22"/>
          <w:lang w:val="en-US" w:eastAsia="zh-CN"/>
        </w:rPr>
        <w:t>Signalling</w:t>
      </w:r>
      <w:proofErr w:type="spellEnd"/>
      <w:r w:rsidRPr="0044066A">
        <w:rPr>
          <w:rFonts w:ascii="Calibri" w:eastAsia="等线" w:hAnsi="Calibri" w:cs="Calibri"/>
          <w:szCs w:val="22"/>
          <w:lang w:val="en-US" w:eastAsia="zh-CN"/>
        </w:rPr>
        <w:t xml:space="preserve"> traffic can be prioritized on this IP routing plane using DSCP markings in compliance with TS 38.474. </w:t>
      </w:r>
    </w:p>
    <w:p w14:paraId="6DEBCB27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>F1-C is protected via NDS, e.g. via D-TLS, as established by S3-181838.</w:t>
      </w:r>
    </w:p>
    <w:p w14:paraId="09DD8B9C" w14:textId="77777777" w:rsidR="0044066A" w:rsidRPr="0044066A" w:rsidRDefault="0044066A" w:rsidP="0044066A">
      <w:pPr>
        <w:numPr>
          <w:ilvl w:val="0"/>
          <w:numId w:val="17"/>
        </w:numPr>
        <w:contextualSpacing/>
        <w:rPr>
          <w:rFonts w:ascii="Calibri" w:eastAsia="等线" w:hAnsi="Calibri" w:cs="Calibri"/>
          <w:szCs w:val="22"/>
          <w:lang w:val="en-US" w:eastAsia="zh-CN"/>
        </w:rPr>
      </w:pPr>
      <w:r w:rsidRPr="0044066A">
        <w:rPr>
          <w:rFonts w:ascii="Calibri" w:eastAsia="等线" w:hAnsi="Calibri" w:cs="Calibri"/>
          <w:szCs w:val="22"/>
          <w:lang w:val="en-US" w:eastAsia="zh-CN"/>
        </w:rPr>
        <w:t xml:space="preserve">The UE’s and the MT’s RRC use SRB, which is carried over F1-C in compliance with TS 38.470. </w:t>
      </w:r>
    </w:p>
    <w:p w14:paraId="4A4BC200" w14:textId="77777777" w:rsidR="0044066A" w:rsidRDefault="0044066A" w:rsidP="0044066A">
      <w:pPr>
        <w:rPr>
          <w:ins w:id="8" w:author="Daimingzeng" w:date="2018-07-06T20:35:00Z"/>
          <w:rFonts w:eastAsiaTheme="minorEastAsia"/>
          <w:lang w:val="x-none" w:eastAsia="zh-CN"/>
        </w:rPr>
      </w:pPr>
    </w:p>
    <w:p w14:paraId="358C847A" w14:textId="77777777" w:rsidR="0005636C" w:rsidRPr="0005636C" w:rsidRDefault="0005636C" w:rsidP="0005636C">
      <w:pPr>
        <w:ind w:left="360"/>
        <w:jc w:val="center"/>
        <w:rPr>
          <w:ins w:id="9" w:author="Daimingzeng" w:date="2018-07-06T20:35:00Z"/>
          <w:rFonts w:eastAsia="Yu Mincho"/>
          <w:sz w:val="20"/>
        </w:rPr>
      </w:pPr>
      <w:ins w:id="10" w:author="Daimingzeng" w:date="2018-07-06T20:35:00Z">
        <w:r w:rsidRPr="0005636C">
          <w:rPr>
            <w:rFonts w:eastAsia="Yu Mincho"/>
            <w:sz w:val="20"/>
          </w:rPr>
          <w:object w:dxaOrig="8625" w:dyaOrig="9465" w14:anchorId="12F0A8E8">
            <v:shape id="_x0000_i1029" type="#_x0000_t75" style="width:431.35pt;height:473.3pt" o:ole="">
              <v:imagedata r:id="rId18" o:title=""/>
            </v:shape>
            <o:OLEObject Type="Embed" ProgID="Visio.Drawing.11" ShapeID="_x0000_i1029" DrawAspect="Content" ObjectID="_1592430825" r:id="rId19"/>
          </w:object>
        </w:r>
      </w:ins>
    </w:p>
    <w:p w14:paraId="6AC31F00" w14:textId="77777777" w:rsidR="0005636C" w:rsidRPr="0005636C" w:rsidRDefault="0005636C" w:rsidP="0005636C">
      <w:pPr>
        <w:jc w:val="center"/>
        <w:rPr>
          <w:ins w:id="11" w:author="Daimingzeng" w:date="2018-07-06T20:35:00Z"/>
          <w:rFonts w:eastAsia="Yu Mincho"/>
          <w:b/>
          <w:sz w:val="20"/>
        </w:rPr>
      </w:pPr>
      <w:ins w:id="12" w:author="Daimingzeng" w:date="2018-07-06T20:35:00Z">
        <w:r w:rsidRPr="0005636C">
          <w:rPr>
            <w:rFonts w:eastAsia="Yu Mincho"/>
            <w:b/>
            <w:sz w:val="20"/>
          </w:rPr>
          <w:t xml:space="preserve">Figure 8.3.4- X: Example for alternative Y of architecture 1a. </w:t>
        </w:r>
        <w:proofErr w:type="spellStart"/>
        <w:r w:rsidRPr="0005636C">
          <w:rPr>
            <w:rFonts w:eastAsia="Yu Mincho"/>
            <w:b/>
            <w:sz w:val="20"/>
          </w:rPr>
          <w:t>Ya</w:t>
        </w:r>
        <w:proofErr w:type="spellEnd"/>
        <w:r w:rsidRPr="0005636C">
          <w:rPr>
            <w:rFonts w:eastAsia="Yu Mincho"/>
            <w:b/>
            <w:sz w:val="20"/>
          </w:rPr>
          <w:t xml:space="preserve">: UE’s RRC, </w:t>
        </w:r>
        <w:proofErr w:type="spellStart"/>
        <w:r w:rsidRPr="0005636C">
          <w:rPr>
            <w:rFonts w:eastAsia="Yu Mincho"/>
            <w:b/>
            <w:sz w:val="20"/>
          </w:rPr>
          <w:t>Yb</w:t>
        </w:r>
        <w:proofErr w:type="spellEnd"/>
        <w:r w:rsidRPr="0005636C">
          <w:rPr>
            <w:rFonts w:eastAsia="Yu Mincho"/>
            <w:b/>
            <w:sz w:val="20"/>
          </w:rPr>
          <w:t xml:space="preserve">: MT’s RRC, </w:t>
        </w:r>
        <w:proofErr w:type="spellStart"/>
        <w:r w:rsidRPr="0005636C">
          <w:rPr>
            <w:rFonts w:eastAsia="Yu Mincho"/>
            <w:b/>
            <w:sz w:val="20"/>
          </w:rPr>
          <w:t>Yc</w:t>
        </w:r>
        <w:proofErr w:type="spellEnd"/>
        <w:r w:rsidRPr="0005636C">
          <w:rPr>
            <w:rFonts w:eastAsia="Yu Mincho"/>
            <w:b/>
            <w:sz w:val="20"/>
          </w:rPr>
          <w:t xml:space="preserve">: DU’s F1-AP </w:t>
        </w:r>
      </w:ins>
    </w:p>
    <w:p w14:paraId="5A89254E" w14:textId="732E7C89" w:rsidR="0005636C" w:rsidRPr="0005636C" w:rsidRDefault="0005636C" w:rsidP="0005636C">
      <w:pPr>
        <w:tabs>
          <w:tab w:val="left" w:pos="3005"/>
        </w:tabs>
        <w:spacing w:after="0"/>
        <w:contextualSpacing/>
        <w:rPr>
          <w:ins w:id="13" w:author="Daimingzeng" w:date="2018-07-06T20:35:00Z"/>
          <w:rFonts w:ascii="Calibri" w:eastAsia="等线" w:hAnsi="Calibri" w:cs="Calibri"/>
          <w:szCs w:val="22"/>
          <w:lang w:val="en-US" w:eastAsia="zh-CN"/>
        </w:rPr>
      </w:pPr>
      <w:ins w:id="14" w:author="Daimingzeng" w:date="2018-07-06T20:35:00Z">
        <w:r w:rsidRPr="0005636C">
          <w:rPr>
            <w:rFonts w:ascii="Calibri" w:eastAsia="等线" w:hAnsi="Calibri" w:cs="Calibri"/>
            <w:b/>
            <w:szCs w:val="22"/>
            <w:lang w:val="en-US" w:eastAsia="zh-CN"/>
          </w:rPr>
          <w:t xml:space="preserve">Alternative </w:t>
        </w:r>
      </w:ins>
      <w:ins w:id="15" w:author="Daimingzeng" w:date="2018-07-07T00:10:00Z">
        <w:r w:rsidR="00276446">
          <w:rPr>
            <w:rFonts w:ascii="Calibri" w:eastAsia="等线" w:hAnsi="Calibri" w:cs="Calibri"/>
            <w:b/>
            <w:szCs w:val="22"/>
            <w:lang w:val="en-US" w:eastAsia="zh-CN"/>
          </w:rPr>
          <w:t>5</w:t>
        </w:r>
      </w:ins>
      <w:ins w:id="16" w:author="Daimingzeng" w:date="2018-07-06T20:35:00Z">
        <w:r w:rsidRPr="0005636C">
          <w:rPr>
            <w:rFonts w:ascii="Calibri" w:eastAsia="等线" w:hAnsi="Calibri" w:cs="Calibri"/>
            <w:b/>
            <w:szCs w:val="22"/>
            <w:lang w:val="en-US" w:eastAsia="zh-CN"/>
          </w:rPr>
          <w:t>:</w:t>
        </w:r>
        <w:r w:rsidRPr="0005636C">
          <w:rPr>
            <w:rFonts w:ascii="Calibri" w:eastAsia="等线" w:hAnsi="Calibri" w:cs="Calibri"/>
            <w:szCs w:val="22"/>
            <w:lang w:val="en-US" w:eastAsia="zh-CN"/>
          </w:rPr>
          <w:t xml:space="preserve"> </w:t>
        </w:r>
      </w:ins>
    </w:p>
    <w:p w14:paraId="5A69072A" w14:textId="77777777" w:rsidR="0005636C" w:rsidRPr="0005636C" w:rsidRDefault="0005636C" w:rsidP="0005636C">
      <w:pPr>
        <w:spacing w:after="0"/>
        <w:contextualSpacing/>
        <w:rPr>
          <w:ins w:id="17" w:author="Daimingzeng" w:date="2018-07-06T20:35:00Z"/>
          <w:rFonts w:ascii="Calibri" w:eastAsia="等线" w:hAnsi="Calibri" w:cs="Calibri"/>
          <w:szCs w:val="22"/>
          <w:lang w:val="en-US" w:eastAsia="zh-CN"/>
        </w:rPr>
      </w:pPr>
    </w:p>
    <w:p w14:paraId="0A44AA55" w14:textId="77777777" w:rsidR="0005636C" w:rsidRPr="0005636C" w:rsidRDefault="0005636C" w:rsidP="0005636C">
      <w:pPr>
        <w:spacing w:after="0"/>
        <w:contextualSpacing/>
        <w:rPr>
          <w:ins w:id="18" w:author="Daimingzeng" w:date="2018-07-06T20:35:00Z"/>
          <w:rFonts w:ascii="Calibri" w:eastAsia="等线" w:hAnsi="Calibri" w:cs="Calibri"/>
          <w:szCs w:val="22"/>
          <w:lang w:val="en-US" w:eastAsia="zh-CN"/>
        </w:rPr>
      </w:pPr>
      <w:ins w:id="19" w:author="Daimingzeng" w:date="2018-07-06T20:35:00Z">
        <w:r w:rsidRPr="0005636C">
          <w:rPr>
            <w:rFonts w:ascii="Calibri" w:eastAsia="等线" w:hAnsi="Calibri" w:cs="Calibri"/>
            <w:szCs w:val="22"/>
            <w:lang w:val="en-US" w:eastAsia="zh-CN"/>
          </w:rPr>
          <w:t>Figure 8.3.4-X shows protocol stacks for UE’s RRC, MT’s RRC and DU’s F1-AP for alternative Y. In these examples, the adaptation layer is placed on top of RLC. On the IAB-node’s access link, the adaptation layer may or may not be included. The example does not preclude other options. This alternative has the following main features:</w:t>
        </w:r>
      </w:ins>
    </w:p>
    <w:p w14:paraId="05BF147B" w14:textId="77777777" w:rsidR="0005636C" w:rsidRPr="0005636C" w:rsidRDefault="0005636C" w:rsidP="0005636C">
      <w:pPr>
        <w:numPr>
          <w:ilvl w:val="0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20" w:author="Daimingzeng" w:date="2018-07-06T20:35:00Z"/>
          <w:rFonts w:ascii="Calibri" w:eastAsia="等线" w:hAnsi="Calibri" w:cs="Calibri"/>
          <w:szCs w:val="22"/>
          <w:lang w:val="en-US" w:eastAsia="zh-CN"/>
        </w:rPr>
      </w:pPr>
      <w:ins w:id="21" w:author="Daimingzeng" w:date="2018-07-06T20:35:00Z">
        <w:r w:rsidRPr="0005636C">
          <w:rPr>
            <w:rFonts w:ascii="Calibri" w:eastAsia="等线" w:hAnsi="Calibri" w:cs="Calibri"/>
            <w:szCs w:val="22"/>
            <w:lang w:val="en-US" w:eastAsia="zh-CN"/>
          </w:rPr>
          <w:t xml:space="preserve">The UE’s and the MT’s RRC are carried over SRB. </w:t>
        </w:r>
      </w:ins>
    </w:p>
    <w:p w14:paraId="0E815AB3" w14:textId="77777777" w:rsidR="0005636C" w:rsidRPr="0005636C" w:rsidRDefault="0005636C" w:rsidP="0005636C">
      <w:pPr>
        <w:numPr>
          <w:ilvl w:val="0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22" w:author="Daimingzeng" w:date="2018-07-06T20:35:00Z"/>
          <w:rFonts w:ascii="Calibri" w:eastAsia="等线" w:hAnsi="Calibri" w:cs="Calibri"/>
          <w:szCs w:val="22"/>
          <w:lang w:val="en-US" w:eastAsia="zh-CN"/>
        </w:rPr>
      </w:pPr>
      <w:ins w:id="23" w:author="Daimingzeng" w:date="2018-07-06T20:35:00Z">
        <w:r w:rsidRPr="0005636C">
          <w:rPr>
            <w:rFonts w:ascii="Calibri" w:eastAsia="等线" w:hAnsi="Calibri" w:cs="Calibri"/>
            <w:szCs w:val="22"/>
            <w:lang w:val="en-US" w:eastAsia="zh-CN"/>
          </w:rPr>
          <w:t xml:space="preserve">On the UE’s or MT’s access link, the SRB uses an RLC-channel. </w:t>
        </w:r>
      </w:ins>
    </w:p>
    <w:p w14:paraId="1381385B" w14:textId="77777777" w:rsidR="0005636C" w:rsidRPr="0005636C" w:rsidRDefault="0005636C" w:rsidP="0005636C">
      <w:pPr>
        <w:numPr>
          <w:ilvl w:val="0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24" w:author="Daimingzeng" w:date="2018-07-06T20:35:00Z"/>
          <w:rFonts w:ascii="Calibri" w:eastAsia="等线" w:hAnsi="Calibri" w:cs="Calibri"/>
          <w:szCs w:val="22"/>
          <w:lang w:val="en-US" w:eastAsia="zh-CN"/>
        </w:rPr>
      </w:pPr>
      <w:ins w:id="25" w:author="Daimingzeng" w:date="2018-07-06T20:35:00Z">
        <w:r w:rsidRPr="0005636C">
          <w:rPr>
            <w:rFonts w:ascii="Calibri" w:eastAsia="等线" w:hAnsi="Calibri" w:cs="Calibri"/>
            <w:szCs w:val="22"/>
            <w:lang w:val="en-US" w:eastAsia="zh-CN"/>
          </w:rPr>
          <w:lastRenderedPageBreak/>
          <w:t>On the wireless backhaul links, the SRB’s PDCP layer is carried over RLC-channels with adaptation layer. The adaptation layer placement in the RLC channel is the same for C-plane as for U-plane. The information carried on the adaptation layer may be different for SRB than for DRB.</w:t>
        </w:r>
      </w:ins>
    </w:p>
    <w:p w14:paraId="5F5BBECB" w14:textId="77777777" w:rsidR="0005636C" w:rsidRPr="0005636C" w:rsidRDefault="0005636C" w:rsidP="0005636C">
      <w:pPr>
        <w:numPr>
          <w:ilvl w:val="0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26" w:author="Daimingzeng" w:date="2018-07-06T20:35:00Z"/>
          <w:rFonts w:ascii="Calibri" w:eastAsia="等线" w:hAnsi="Calibri" w:cs="Calibri"/>
          <w:szCs w:val="22"/>
          <w:lang w:val="en-US" w:eastAsia="zh-CN"/>
        </w:rPr>
      </w:pPr>
      <w:ins w:id="27" w:author="Daimingzeng" w:date="2018-07-06T20:35:00Z">
        <w:r w:rsidRPr="0005636C">
          <w:rPr>
            <w:rFonts w:ascii="Calibri" w:eastAsia="等线" w:hAnsi="Calibri" w:cs="Calibri"/>
            <w:szCs w:val="22"/>
            <w:lang w:val="en-US" w:eastAsia="zh-CN"/>
          </w:rPr>
          <w:t xml:space="preserve">The DU’s F1-AP is carried over a DRB. F1-AP is therefore protected by this DRB’s PDCP. </w:t>
        </w:r>
      </w:ins>
    </w:p>
    <w:p w14:paraId="5DB35360" w14:textId="77777777" w:rsidR="0005636C" w:rsidRPr="0005636C" w:rsidRDefault="0005636C" w:rsidP="0005636C">
      <w:pPr>
        <w:numPr>
          <w:ilvl w:val="0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28" w:author="Daimingzeng" w:date="2018-07-06T20:35:00Z"/>
          <w:rFonts w:ascii="Calibri" w:eastAsia="等线" w:hAnsi="Calibri" w:cs="Calibri"/>
          <w:szCs w:val="22"/>
          <w:lang w:val="en-US" w:eastAsia="zh-CN"/>
        </w:rPr>
      </w:pPr>
      <w:ins w:id="29" w:author="Daimingzeng" w:date="2018-07-06T20:35:00Z">
        <w:r w:rsidRPr="0005636C">
          <w:rPr>
            <w:rFonts w:ascii="Calibri" w:eastAsia="等线" w:hAnsi="Calibri" w:cs="Calibri"/>
            <w:szCs w:val="22"/>
            <w:lang w:val="en-US" w:eastAsia="zh-CN"/>
          </w:rPr>
          <w:t>Within the IAB-donor, the baseline is to use native F1-U stack. The DU’s F1-AP is carried over E1 interface.</w:t>
        </w:r>
      </w:ins>
    </w:p>
    <w:p w14:paraId="11346900" w14:textId="77777777" w:rsidR="00353C8C" w:rsidRDefault="00353C8C" w:rsidP="00276446">
      <w:pPr>
        <w:tabs>
          <w:tab w:val="left" w:pos="3005"/>
        </w:tabs>
        <w:spacing w:after="0"/>
        <w:contextualSpacing/>
        <w:rPr>
          <w:ins w:id="30" w:author="Daimingzeng" w:date="2018-07-07T00:16:00Z"/>
          <w:rFonts w:ascii="Calibri" w:eastAsia="等线" w:hAnsi="Calibri" w:cs="Calibri"/>
          <w:b/>
          <w:szCs w:val="22"/>
          <w:lang w:val="en-US" w:eastAsia="zh-CN"/>
        </w:rPr>
      </w:pPr>
    </w:p>
    <w:p w14:paraId="0414E89E" w14:textId="596C8117" w:rsidR="0005636C" w:rsidRPr="00276446" w:rsidRDefault="00276446" w:rsidP="00276446">
      <w:pPr>
        <w:tabs>
          <w:tab w:val="left" w:pos="3005"/>
        </w:tabs>
        <w:spacing w:after="0"/>
        <w:contextualSpacing/>
        <w:rPr>
          <w:ins w:id="31" w:author="Daimingzeng" w:date="2018-07-06T21:27:00Z"/>
          <w:rFonts w:ascii="Calibri" w:eastAsia="等线" w:hAnsi="Calibri" w:cs="Calibri"/>
          <w:b/>
          <w:szCs w:val="22"/>
          <w:lang w:val="en-US" w:eastAsia="zh-CN"/>
        </w:rPr>
      </w:pPr>
      <w:ins w:id="32" w:author="Daimingzeng" w:date="2018-07-07T00:10:00Z">
        <w:r w:rsidRPr="00276446">
          <w:rPr>
            <w:rFonts w:ascii="Calibri" w:eastAsia="等线" w:hAnsi="Calibri" w:cs="Calibri" w:hint="eastAsia"/>
            <w:b/>
            <w:szCs w:val="22"/>
            <w:lang w:val="en-US" w:eastAsia="zh-CN"/>
          </w:rPr>
          <w:t>Summary:</w:t>
        </w:r>
      </w:ins>
    </w:p>
    <w:p w14:paraId="3AF4CE55" w14:textId="77777777" w:rsidR="0051004C" w:rsidRDefault="0051004C" w:rsidP="0051004C">
      <w:pPr>
        <w:rPr>
          <w:ins w:id="33" w:author="Daimingzeng" w:date="2018-07-06T21:27:00Z"/>
        </w:rPr>
      </w:pPr>
      <w:ins w:id="34" w:author="Daimingzeng" w:date="2018-07-06T21:27:00Z">
        <w:r w:rsidRPr="006F051F">
          <w:t xml:space="preserve">For </w:t>
        </w:r>
        <w:r w:rsidRPr="003B64F9">
          <w:t>Encapsulation</w:t>
        </w:r>
        <w:r w:rsidRPr="006F051F">
          <w:t xml:space="preserve"> (for relaying RRC messages):</w:t>
        </w:r>
      </w:ins>
    </w:p>
    <w:p w14:paraId="5C9C6A8B" w14:textId="77777777" w:rsidR="0051004C" w:rsidRPr="006F051F" w:rsidRDefault="0051004C" w:rsidP="0051004C">
      <w:pPr>
        <w:pStyle w:val="afff"/>
        <w:widowControl/>
        <w:numPr>
          <w:ilvl w:val="0"/>
          <w:numId w:val="17"/>
        </w:numPr>
        <w:autoSpaceDE/>
        <w:autoSpaceDN/>
        <w:adjustRightInd/>
        <w:spacing w:after="180" w:line="240" w:lineRule="auto"/>
        <w:ind w:firstLineChars="0"/>
        <w:contextualSpacing/>
        <w:rPr>
          <w:ins w:id="35" w:author="Daimingzeng" w:date="2018-07-06T21:27:00Z"/>
        </w:rPr>
      </w:pPr>
      <w:ins w:id="36" w:author="Daimingzeng" w:date="2018-07-06T21:27:00Z">
        <w:r w:rsidRPr="006F051F">
          <w:t>Without F1-AP Encapsulation: The IAB node doesn’t use F1-AP to carry UE’s RRC/MT’s RRC. The IAB node maps UE’s RRC/MT’s RRC directly on RLC-channels</w:t>
        </w:r>
      </w:ins>
    </w:p>
    <w:p w14:paraId="77B04FBA" w14:textId="77777777" w:rsidR="0051004C" w:rsidRPr="00BB05EA" w:rsidRDefault="0051004C" w:rsidP="0051004C">
      <w:pPr>
        <w:pStyle w:val="afff"/>
        <w:widowControl/>
        <w:numPr>
          <w:ilvl w:val="0"/>
          <w:numId w:val="17"/>
        </w:numPr>
        <w:autoSpaceDE/>
        <w:autoSpaceDN/>
        <w:adjustRightInd/>
        <w:spacing w:after="180" w:line="240" w:lineRule="auto"/>
        <w:ind w:firstLineChars="0"/>
        <w:contextualSpacing/>
        <w:rPr>
          <w:ins w:id="37" w:author="Daimingzeng" w:date="2018-07-06T21:27:00Z"/>
        </w:rPr>
      </w:pPr>
      <w:ins w:id="38" w:author="Daimingzeng" w:date="2018-07-06T21:27:00Z">
        <w:r w:rsidRPr="006F051F">
          <w:t>Using F1-AP Encapsulation: The IAB node use</w:t>
        </w:r>
        <w:r w:rsidRPr="00C81198">
          <w:rPr>
            <w:rFonts w:eastAsia="MS Mincho" w:hint="eastAsia"/>
          </w:rPr>
          <w:t>s</w:t>
        </w:r>
        <w:r w:rsidRPr="006F051F">
          <w:t xml:space="preserve"> F1-AP to carry UE’s RRC/MT’s RRC. The IAB node encapsulates UE’s RRC/MT’s RRC with F1-AP RRC message containers</w:t>
        </w:r>
        <w:r>
          <w:t xml:space="preserve"> </w:t>
        </w:r>
      </w:ins>
    </w:p>
    <w:p w14:paraId="41EF8EBA" w14:textId="69A441AE" w:rsidR="0051004C" w:rsidRPr="008A6224" w:rsidRDefault="0051004C" w:rsidP="00416A4C">
      <w:pPr>
        <w:pStyle w:val="afff"/>
        <w:widowControl/>
        <w:numPr>
          <w:ilvl w:val="0"/>
          <w:numId w:val="17"/>
        </w:numPr>
        <w:autoSpaceDE/>
        <w:autoSpaceDN/>
        <w:adjustRightInd/>
        <w:spacing w:after="180" w:line="240" w:lineRule="auto"/>
        <w:ind w:firstLineChars="0"/>
        <w:contextualSpacing/>
        <w:rPr>
          <w:ins w:id="39" w:author="Daimingzeng" w:date="2018-07-06T21:27:00Z"/>
        </w:rPr>
      </w:pPr>
      <w:ins w:id="40" w:author="Daimingzeng" w:date="2018-07-06T21:27:00Z">
        <w:r w:rsidRPr="006F051F">
          <w:t>Using F1-AP Encapsulation</w:t>
        </w:r>
        <w:r w:rsidRPr="00E00125">
          <w:rPr>
            <w:rFonts w:eastAsia="MS Mincho" w:hint="eastAsia"/>
          </w:rPr>
          <w:t xml:space="preserve"> with SCTP/IP</w:t>
        </w:r>
        <w:r w:rsidRPr="006F051F">
          <w:t>: The IAB node use</w:t>
        </w:r>
        <w:r w:rsidRPr="00C81198">
          <w:rPr>
            <w:rFonts w:eastAsia="MS Mincho" w:hint="eastAsia"/>
          </w:rPr>
          <w:t>s</w:t>
        </w:r>
        <w:r w:rsidRPr="006F051F">
          <w:t xml:space="preserve"> F1-AP to carry UE’s RRC/MT’s RRC. </w:t>
        </w:r>
      </w:ins>
      <w:ins w:id="41" w:author="KDDI" w:date="2018-07-06T23:00:00Z">
        <w:r w:rsidR="00416A4C" w:rsidRPr="00416A4C">
          <w:rPr>
            <w:rFonts w:eastAsia="MS Mincho"/>
          </w:rPr>
          <w:t>In addition, the</w:t>
        </w:r>
      </w:ins>
      <w:ins w:id="42" w:author="Daimingzeng" w:date="2018-07-06T21:27:00Z">
        <w:r w:rsidRPr="006F051F">
          <w:t xml:space="preserve"> IAB node</w:t>
        </w:r>
        <w:r w:rsidRPr="00E00125">
          <w:rPr>
            <w:rFonts w:eastAsia="MS Mincho" w:hint="eastAsia"/>
          </w:rPr>
          <w:t xml:space="preserve"> uses SCTP/IP for adaptation layer.</w:t>
        </w:r>
      </w:ins>
    </w:p>
    <w:p w14:paraId="1E434EAA" w14:textId="77777777" w:rsidR="0051004C" w:rsidRPr="00E74F7A" w:rsidRDefault="0051004C" w:rsidP="0051004C">
      <w:pPr>
        <w:pStyle w:val="afff"/>
        <w:autoSpaceDE/>
        <w:autoSpaceDN/>
        <w:adjustRightInd/>
        <w:rPr>
          <w:ins w:id="43" w:author="Daimingzeng" w:date="2018-07-06T21:27:00Z"/>
        </w:rPr>
      </w:pPr>
    </w:p>
    <w:p w14:paraId="172D821D" w14:textId="77777777" w:rsidR="0051004C" w:rsidRPr="0051004C" w:rsidRDefault="0051004C" w:rsidP="0051004C">
      <w:pPr>
        <w:rPr>
          <w:ins w:id="44" w:author="Daimingzeng" w:date="2018-07-06T21:27:00Z"/>
        </w:rPr>
      </w:pPr>
      <w:ins w:id="45" w:author="Daimingzeng" w:date="2018-07-06T21:27:00Z">
        <w:r w:rsidRPr="0051004C">
          <w:t xml:space="preserve">For Using DRB or SRB for transmission of CP </w:t>
        </w:r>
        <w:proofErr w:type="spellStart"/>
        <w:r w:rsidRPr="0051004C">
          <w:t>signaling</w:t>
        </w:r>
        <w:proofErr w:type="spellEnd"/>
        <w:r w:rsidRPr="0051004C">
          <w:t xml:space="preserve"> (F1-AP mapping on PDCP entity):</w:t>
        </w:r>
      </w:ins>
    </w:p>
    <w:p w14:paraId="47E54869" w14:textId="77777777" w:rsidR="0051004C" w:rsidRPr="00AB641B" w:rsidRDefault="0051004C" w:rsidP="0051004C">
      <w:pPr>
        <w:pStyle w:val="afff"/>
        <w:widowControl/>
        <w:numPr>
          <w:ilvl w:val="0"/>
          <w:numId w:val="17"/>
        </w:numPr>
        <w:overflowPunct w:val="0"/>
        <w:spacing w:after="180" w:line="240" w:lineRule="auto"/>
        <w:ind w:firstLineChars="0"/>
        <w:contextualSpacing/>
        <w:textAlignment w:val="baseline"/>
        <w:rPr>
          <w:ins w:id="46" w:author="Daimingzeng" w:date="2018-07-06T21:27:00Z"/>
        </w:rPr>
      </w:pPr>
      <w:ins w:id="47" w:author="Daimingzeng" w:date="2018-07-06T21:27:00Z">
        <w:r w:rsidRPr="00102F33">
          <w:t>Encapsulated in RRC of the collocated MT</w:t>
        </w:r>
        <w:r w:rsidRPr="00B15FCB">
          <w:rPr>
            <w:rFonts w:eastAsia="MS Mincho" w:hint="eastAsia"/>
          </w:rPr>
          <w:t xml:space="preserve">: The IAB node </w:t>
        </w:r>
        <w:r w:rsidRPr="00B15FCB">
          <w:rPr>
            <w:rFonts w:eastAsia="MS Mincho"/>
          </w:rPr>
          <w:t>encapsulates</w:t>
        </w:r>
        <w:r w:rsidRPr="00B15FCB">
          <w:rPr>
            <w:rFonts w:eastAsia="MS Mincho" w:hint="eastAsia"/>
          </w:rPr>
          <w:t xml:space="preserve"> </w:t>
        </w:r>
        <w:r>
          <w:t>DU’s F1-AP</w:t>
        </w:r>
        <w:r w:rsidRPr="00B15FCB">
          <w:rPr>
            <w:rFonts w:eastAsia="MS Mincho" w:hint="eastAsia"/>
          </w:rPr>
          <w:t xml:space="preserve">. F1-AP is </w:t>
        </w:r>
        <w:r w:rsidRPr="00102F33">
          <w:rPr>
            <w:rFonts w:eastAsia="MS Mincho"/>
          </w:rPr>
          <w:t>protected by the PDCP of the underlying SRB.</w:t>
        </w:r>
      </w:ins>
    </w:p>
    <w:p w14:paraId="4217AEA0" w14:textId="77777777" w:rsidR="0051004C" w:rsidRPr="00BB05EA" w:rsidRDefault="0051004C" w:rsidP="0051004C">
      <w:pPr>
        <w:pStyle w:val="afff"/>
        <w:widowControl/>
        <w:numPr>
          <w:ilvl w:val="0"/>
          <w:numId w:val="17"/>
        </w:numPr>
        <w:overflowPunct w:val="0"/>
        <w:spacing w:after="180" w:line="240" w:lineRule="auto"/>
        <w:ind w:firstLineChars="0"/>
        <w:contextualSpacing/>
        <w:textAlignment w:val="baseline"/>
        <w:rPr>
          <w:ins w:id="48" w:author="Daimingzeng" w:date="2018-07-06T21:27:00Z"/>
        </w:rPr>
      </w:pPr>
      <w:ins w:id="49" w:author="Daimingzeng" w:date="2018-07-06T21:27:00Z">
        <w:r w:rsidRPr="00102F33">
          <w:t>Carried via SRB</w:t>
        </w:r>
        <w:r w:rsidRPr="00B15FCB">
          <w:rPr>
            <w:rFonts w:eastAsia="MS Mincho" w:hint="eastAsia"/>
          </w:rPr>
          <w:t xml:space="preserve">: </w:t>
        </w:r>
        <w:r w:rsidRPr="00102F33">
          <w:rPr>
            <w:rFonts w:eastAsia="MS Mincho"/>
          </w:rPr>
          <w:t>The IAB node uses another SRB to carry DU’s F1-AP</w:t>
        </w:r>
        <w:r>
          <w:rPr>
            <w:rFonts w:eastAsia="MS Mincho" w:hint="eastAsia"/>
          </w:rPr>
          <w:t xml:space="preserve"> without encapsulation in RRC</w:t>
        </w:r>
      </w:ins>
    </w:p>
    <w:p w14:paraId="2192F8BC" w14:textId="77777777" w:rsidR="0051004C" w:rsidRPr="009F6539" w:rsidRDefault="0051004C" w:rsidP="0051004C">
      <w:pPr>
        <w:pStyle w:val="afff"/>
        <w:widowControl/>
        <w:numPr>
          <w:ilvl w:val="0"/>
          <w:numId w:val="17"/>
        </w:numPr>
        <w:overflowPunct w:val="0"/>
        <w:spacing w:after="180" w:line="240" w:lineRule="auto"/>
        <w:ind w:firstLineChars="0"/>
        <w:contextualSpacing/>
        <w:textAlignment w:val="baseline"/>
        <w:rPr>
          <w:ins w:id="50" w:author="Daimingzeng" w:date="2018-07-06T21:29:00Z"/>
        </w:rPr>
      </w:pPr>
      <w:ins w:id="51" w:author="Daimingzeng" w:date="2018-07-06T21:27:00Z">
        <w:r>
          <w:t xml:space="preserve">Carried </w:t>
        </w:r>
        <w:r w:rsidRPr="00E00125">
          <w:rPr>
            <w:rFonts w:eastAsia="MS Mincho" w:hint="eastAsia"/>
          </w:rPr>
          <w:t>over</w:t>
        </w:r>
        <w:r w:rsidRPr="00102F33">
          <w:t xml:space="preserve"> </w:t>
        </w:r>
        <w:r w:rsidRPr="00E00125">
          <w:rPr>
            <w:rFonts w:eastAsia="MS Mincho" w:hint="eastAsia"/>
          </w:rPr>
          <w:t>native F1-C</w:t>
        </w:r>
        <w:r w:rsidRPr="00B15FCB">
          <w:rPr>
            <w:rFonts w:eastAsia="MS Mincho" w:hint="eastAsia"/>
          </w:rPr>
          <w:t>:</w:t>
        </w:r>
        <w:r>
          <w:rPr>
            <w:rFonts w:eastAsia="MS Mincho" w:hint="eastAsia"/>
          </w:rPr>
          <w:t xml:space="preserve"> </w:t>
        </w:r>
        <w:r w:rsidRPr="00102F33">
          <w:rPr>
            <w:rFonts w:eastAsia="MS Mincho"/>
          </w:rPr>
          <w:t>The IAB node uses</w:t>
        </w:r>
        <w:r>
          <w:rPr>
            <w:rFonts w:eastAsia="MS Mincho" w:hint="eastAsia"/>
          </w:rPr>
          <w:t xml:space="preserve"> native F1-C format </w:t>
        </w:r>
        <w:r w:rsidRPr="00102F33">
          <w:rPr>
            <w:rFonts w:eastAsia="MS Mincho"/>
          </w:rPr>
          <w:t>to carry DU’s F1-AP</w:t>
        </w:r>
      </w:ins>
    </w:p>
    <w:p w14:paraId="5F3F1E44" w14:textId="4D8B5BDE" w:rsidR="0051004C" w:rsidRPr="00FE1AFB" w:rsidRDefault="0051004C" w:rsidP="0051004C">
      <w:pPr>
        <w:pStyle w:val="afff"/>
        <w:widowControl/>
        <w:numPr>
          <w:ilvl w:val="0"/>
          <w:numId w:val="17"/>
        </w:numPr>
        <w:overflowPunct w:val="0"/>
        <w:spacing w:after="180" w:line="240" w:lineRule="auto"/>
        <w:ind w:firstLineChars="0"/>
        <w:contextualSpacing/>
        <w:textAlignment w:val="baseline"/>
        <w:rPr>
          <w:ins w:id="52" w:author="Daimingzeng" w:date="2018-07-06T21:27:00Z"/>
        </w:rPr>
      </w:pPr>
      <w:ins w:id="53" w:author="Daimingzeng" w:date="2018-07-06T21:29:00Z">
        <w:r>
          <w:t>Carried over DRB: The IAB node uses a DRB to carry DU’s F1-AP.</w:t>
        </w:r>
      </w:ins>
    </w:p>
    <w:p w14:paraId="1E5CF826" w14:textId="77777777" w:rsidR="0051004C" w:rsidRDefault="0051004C" w:rsidP="0051004C">
      <w:pPr>
        <w:pStyle w:val="afff"/>
        <w:rPr>
          <w:ins w:id="54" w:author="Daimingzeng" w:date="2018-07-06T21:27:00Z"/>
          <w:rFonts w:eastAsia="MS Mincho"/>
        </w:rPr>
      </w:pPr>
    </w:p>
    <w:p w14:paraId="6FA897F4" w14:textId="77777777" w:rsidR="0051004C" w:rsidRPr="0051004C" w:rsidRDefault="0051004C" w:rsidP="0051004C">
      <w:pPr>
        <w:rPr>
          <w:ins w:id="55" w:author="Daimingzeng" w:date="2018-07-06T21:27:00Z"/>
          <w:rFonts w:eastAsiaTheme="minorEastAsia"/>
          <w:lang w:val="x-none" w:eastAsia="zh-CN"/>
        </w:rPr>
      </w:pPr>
      <w:ins w:id="56" w:author="Daimingzeng" w:date="2018-07-06T21:27:00Z">
        <w:r w:rsidRPr="0051004C">
          <w:rPr>
            <w:rFonts w:eastAsiaTheme="minorEastAsia"/>
            <w:lang w:val="x-none" w:eastAsia="zh-CN"/>
          </w:rPr>
          <w:t>For Security of F1-AP:</w:t>
        </w:r>
      </w:ins>
    </w:p>
    <w:p w14:paraId="31DA56CA" w14:textId="77777777" w:rsidR="0051004C" w:rsidRPr="00BB05EA" w:rsidRDefault="0051004C" w:rsidP="0051004C">
      <w:pPr>
        <w:pStyle w:val="afff"/>
        <w:widowControl/>
        <w:numPr>
          <w:ilvl w:val="0"/>
          <w:numId w:val="17"/>
        </w:numPr>
        <w:overflowPunct w:val="0"/>
        <w:spacing w:after="180" w:line="240" w:lineRule="auto"/>
        <w:ind w:firstLineChars="0"/>
        <w:contextualSpacing/>
        <w:textAlignment w:val="baseline"/>
        <w:rPr>
          <w:ins w:id="57" w:author="Daimingzeng" w:date="2018-07-06T21:27:00Z"/>
        </w:rPr>
      </w:pPr>
      <w:ins w:id="58" w:author="Daimingzeng" w:date="2018-07-06T21:27:00Z">
        <w:r w:rsidRPr="0073216D">
          <w:t>Via PDCP</w:t>
        </w:r>
        <w:r w:rsidRPr="007871D2">
          <w:rPr>
            <w:rFonts w:eastAsia="MS Mincho" w:hint="eastAsia"/>
          </w:rPr>
          <w:t xml:space="preserve">: </w:t>
        </w:r>
        <w:r w:rsidRPr="007871D2">
          <w:rPr>
            <w:rFonts w:eastAsia="MS Mincho"/>
          </w:rPr>
          <w:t>F1-AP is protected by the PDCP</w:t>
        </w:r>
      </w:ins>
    </w:p>
    <w:p w14:paraId="204053A2" w14:textId="77777777" w:rsidR="0051004C" w:rsidRPr="00A307A5" w:rsidRDefault="0051004C" w:rsidP="0051004C">
      <w:pPr>
        <w:pStyle w:val="afff"/>
        <w:widowControl/>
        <w:numPr>
          <w:ilvl w:val="0"/>
          <w:numId w:val="17"/>
        </w:numPr>
        <w:overflowPunct w:val="0"/>
        <w:spacing w:after="180" w:line="240" w:lineRule="auto"/>
        <w:ind w:firstLineChars="0"/>
        <w:contextualSpacing/>
        <w:textAlignment w:val="baseline"/>
        <w:rPr>
          <w:ins w:id="59" w:author="Daimingzeng" w:date="2018-07-06T21:27:00Z"/>
          <w:rFonts w:eastAsia="MS Mincho"/>
        </w:rPr>
      </w:pPr>
      <w:ins w:id="60" w:author="Daimingzeng" w:date="2018-07-06T21:27:00Z">
        <w:r w:rsidRPr="00AB641B">
          <w:t>Via DTLS</w:t>
        </w:r>
        <w:r w:rsidRPr="00A307A5">
          <w:rPr>
            <w:rFonts w:eastAsia="MS Mincho" w:hint="eastAsia"/>
          </w:rPr>
          <w:t>:</w:t>
        </w:r>
        <w:r w:rsidRPr="00A307A5">
          <w:rPr>
            <w:rFonts w:eastAsia="MS Mincho"/>
          </w:rPr>
          <w:t xml:space="preserve"> F1-AP is protected by the </w:t>
        </w:r>
        <w:r>
          <w:rPr>
            <w:rFonts w:eastAsia="MS Mincho"/>
          </w:rPr>
          <w:t>DTLS</w:t>
        </w:r>
      </w:ins>
    </w:p>
    <w:p w14:paraId="00E70D45" w14:textId="77777777" w:rsidR="0051004C" w:rsidRPr="0051004C" w:rsidRDefault="0051004C" w:rsidP="0044066A">
      <w:pPr>
        <w:rPr>
          <w:ins w:id="61" w:author="Daimingzeng" w:date="2018-07-06T09:57:00Z"/>
          <w:rFonts w:eastAsiaTheme="minorEastAsia"/>
          <w:lang w:val="x-none" w:eastAsia="zh-CN"/>
        </w:rPr>
      </w:pPr>
    </w:p>
    <w:p w14:paraId="4329AE73" w14:textId="64D829F1" w:rsidR="0044066A" w:rsidRPr="0044066A" w:rsidDel="0044066A" w:rsidRDefault="007B1CA6" w:rsidP="00770CDD">
      <w:pPr>
        <w:rPr>
          <w:del w:id="62" w:author="Daimingzeng" w:date="2018-07-06T09:57:00Z"/>
          <w:rFonts w:eastAsiaTheme="minorEastAsia"/>
          <w:lang w:val="x-none" w:eastAsia="zh-CN"/>
        </w:rPr>
      </w:pPr>
      <w:ins w:id="63" w:author="Daimingzeng" w:date="2018-07-06T09:56:00Z">
        <w:r>
          <w:rPr>
            <w:rFonts w:eastAsiaTheme="minorEastAsia" w:hint="eastAsia"/>
            <w:lang w:val="x-none" w:eastAsia="zh-CN"/>
          </w:rPr>
          <w:t>T</w:t>
        </w:r>
      </w:ins>
      <w:ins w:id="64" w:author="Daimingzeng" w:date="2018-07-06T21:28:00Z">
        <w:r w:rsidR="0051004C">
          <w:rPr>
            <w:rFonts w:eastAsiaTheme="minorEastAsia" w:hint="eastAsia"/>
            <w:lang w:val="x-none" w:eastAsia="zh-CN"/>
          </w:rPr>
          <w:t>h</w:t>
        </w:r>
      </w:ins>
      <w:ins w:id="65" w:author="Daimingzeng" w:date="2018-07-06T09:56:00Z">
        <w:r w:rsidR="0044066A">
          <w:rPr>
            <w:rFonts w:eastAsiaTheme="minorEastAsia" w:hint="eastAsia"/>
            <w:lang w:val="x-none" w:eastAsia="zh-CN"/>
          </w:rPr>
          <w:t>e</w:t>
        </w:r>
        <w:r w:rsidR="0044066A">
          <w:rPr>
            <w:rFonts w:eastAsiaTheme="minorEastAsia"/>
            <w:lang w:val="x-none" w:eastAsia="zh-CN"/>
          </w:rPr>
          <w:t xml:space="preserve"> </w:t>
        </w:r>
      </w:ins>
      <w:ins w:id="66" w:author="Daimingzeng" w:date="2018-07-06T09:57:00Z">
        <w:r w:rsidR="0044066A">
          <w:rPr>
            <w:rFonts w:eastAsiaTheme="minorEastAsia"/>
            <w:lang w:val="x-none" w:eastAsia="zh-CN"/>
          </w:rPr>
          <w:t>comparison</w:t>
        </w:r>
      </w:ins>
      <w:ins w:id="67" w:author="Daimingzeng" w:date="2018-07-06T09:56:00Z">
        <w:r w:rsidR="0044066A">
          <w:rPr>
            <w:rFonts w:eastAsiaTheme="minorEastAsia"/>
            <w:lang w:val="x-none" w:eastAsia="zh-CN"/>
          </w:rPr>
          <w:t xml:space="preserve"> analysis of the </w:t>
        </w:r>
      </w:ins>
      <w:ins w:id="68" w:author="Daimingzeng" w:date="2018-07-06T22:53:00Z">
        <w:r w:rsidR="001F5147">
          <w:rPr>
            <w:rFonts w:eastAsiaTheme="minorEastAsia"/>
            <w:lang w:val="x-none" w:eastAsia="zh-CN"/>
          </w:rPr>
          <w:t>five</w:t>
        </w:r>
      </w:ins>
      <w:ins w:id="69" w:author="Daimingzeng" w:date="2018-07-06T09:56:00Z">
        <w:r w:rsidR="0044066A">
          <w:rPr>
            <w:rFonts w:eastAsiaTheme="minorEastAsia"/>
            <w:lang w:val="x-none" w:eastAsia="zh-CN"/>
          </w:rPr>
          <w:t xml:space="preserve"> CP alternatives are provided in the Table</w:t>
        </w:r>
      </w:ins>
      <w:ins w:id="70" w:author="Daimingzeng" w:date="2018-07-06T09:57:00Z">
        <w:r w:rsidR="0044066A">
          <w:rPr>
            <w:rFonts w:eastAsiaTheme="minorEastAsia"/>
            <w:lang w:val="x-none" w:eastAsia="zh-CN"/>
          </w:rPr>
          <w:t xml:space="preserve"> 8.3.4-</w:t>
        </w:r>
      </w:ins>
      <w:ins w:id="71" w:author="Daimingzeng" w:date="2018-07-06T09:58:00Z">
        <w:r w:rsidR="0044066A">
          <w:rPr>
            <w:rFonts w:eastAsiaTheme="minorEastAsia"/>
            <w:lang w:val="x-none" w:eastAsia="zh-CN"/>
          </w:rPr>
          <w:t>x</w:t>
        </w:r>
        <w:r w:rsidR="00032FB8">
          <w:rPr>
            <w:rFonts w:eastAsiaTheme="minorEastAsia"/>
            <w:lang w:val="x-none" w:eastAsia="zh-CN"/>
          </w:rPr>
          <w:t xml:space="preserve">. More </w:t>
        </w:r>
      </w:ins>
      <w:ins w:id="72" w:author="Daimingzeng" w:date="2018-07-06T10:02:00Z">
        <w:r w:rsidR="00032FB8">
          <w:rPr>
            <w:rFonts w:eastAsiaTheme="minorEastAsia"/>
            <w:lang w:val="x-none" w:eastAsia="zh-CN"/>
          </w:rPr>
          <w:t>comparison</w:t>
        </w:r>
      </w:ins>
      <w:ins w:id="73" w:author="Daimingzeng" w:date="2018-07-06T09:58:00Z">
        <w:r w:rsidR="00032FB8">
          <w:rPr>
            <w:rFonts w:eastAsiaTheme="minorEastAsia"/>
            <w:lang w:val="x-none" w:eastAsia="zh-CN"/>
          </w:rPr>
          <w:t xml:space="preserve"> aspects are not </w:t>
        </w:r>
      </w:ins>
      <w:ins w:id="74" w:author="Daimingzeng" w:date="2018-07-06T10:02:00Z">
        <w:r w:rsidR="00032FB8">
          <w:rPr>
            <w:rFonts w:eastAsiaTheme="minorEastAsia"/>
            <w:lang w:val="x-none" w:eastAsia="zh-CN"/>
          </w:rPr>
          <w:t>excluded</w:t>
        </w:r>
      </w:ins>
      <w:ins w:id="75" w:author="Daimingzeng" w:date="2018-07-06T09:58:00Z">
        <w:r w:rsidR="00032FB8">
          <w:rPr>
            <w:rFonts w:eastAsiaTheme="minorEastAsia"/>
            <w:lang w:val="x-none" w:eastAsia="zh-CN"/>
          </w:rPr>
          <w:t>.</w:t>
        </w:r>
      </w:ins>
    </w:p>
    <w:p w14:paraId="2ACE384A" w14:textId="434EC05C" w:rsidR="00770CDD" w:rsidRDefault="00770CDD" w:rsidP="00770CDD">
      <w:pPr>
        <w:spacing w:before="120" w:after="120"/>
        <w:rPr>
          <w:rFonts w:eastAsia="Yu Mincho"/>
          <w:b/>
          <w:sz w:val="20"/>
        </w:rPr>
      </w:pPr>
      <w:bookmarkStart w:id="76" w:name="_Ref516822488"/>
    </w:p>
    <w:p w14:paraId="08CB7037" w14:textId="70454494" w:rsidR="0044066A" w:rsidRPr="0044066A" w:rsidRDefault="0044066A" w:rsidP="0044066A">
      <w:pPr>
        <w:spacing w:before="120" w:after="120"/>
        <w:jc w:val="center"/>
        <w:rPr>
          <w:ins w:id="77" w:author="Daimingzeng" w:date="2018-07-06T09:51:00Z"/>
          <w:rFonts w:eastAsia="Yu Mincho"/>
          <w:b/>
          <w:i/>
          <w:sz w:val="20"/>
          <w:lang w:val="x-none"/>
        </w:rPr>
      </w:pPr>
      <w:ins w:id="78" w:author="Daimingzeng" w:date="2018-07-06T09:51:00Z">
        <w:r w:rsidRPr="0044066A">
          <w:rPr>
            <w:rFonts w:eastAsia="Yu Mincho"/>
            <w:b/>
            <w:sz w:val="20"/>
          </w:rPr>
          <w:t xml:space="preserve">Table </w:t>
        </w:r>
      </w:ins>
      <w:bookmarkEnd w:id="76"/>
      <w:ins w:id="79" w:author="Daimingzeng" w:date="2018-07-06T09:57:00Z">
        <w:r>
          <w:rPr>
            <w:rFonts w:eastAsia="Yu Mincho"/>
            <w:b/>
            <w:sz w:val="20"/>
          </w:rPr>
          <w:t>8.3.4-</w:t>
        </w:r>
      </w:ins>
      <w:ins w:id="80" w:author="Daimingzeng" w:date="2018-07-06T09:58:00Z">
        <w:r>
          <w:rPr>
            <w:rFonts w:eastAsia="Yu Mincho"/>
            <w:b/>
            <w:sz w:val="20"/>
          </w:rPr>
          <w:t>x</w:t>
        </w:r>
      </w:ins>
      <w:ins w:id="81" w:author="Daimingzeng" w:date="2018-07-06T09:51:00Z">
        <w:r w:rsidRPr="0044066A">
          <w:rPr>
            <w:rFonts w:eastAsia="Yu Mincho"/>
            <w:b/>
            <w:sz w:val="20"/>
          </w:rPr>
          <w:t xml:space="preserve">. Comparison of the </w:t>
        </w:r>
      </w:ins>
      <w:ins w:id="82" w:author="Daimingzeng" w:date="2018-07-06T22:53:00Z">
        <w:r w:rsidR="001F5147">
          <w:rPr>
            <w:rFonts w:eastAsia="Yu Mincho"/>
            <w:b/>
            <w:sz w:val="20"/>
          </w:rPr>
          <w:t>five</w:t>
        </w:r>
      </w:ins>
      <w:ins w:id="83" w:author="Daimingzeng" w:date="2018-07-06T09:51:00Z">
        <w:r w:rsidRPr="0044066A">
          <w:rPr>
            <w:rFonts w:eastAsia="Yu Mincho"/>
            <w:b/>
            <w:sz w:val="20"/>
          </w:rPr>
          <w:t xml:space="preserve"> CP alternatives of architecture 1a. </w:t>
        </w:r>
      </w:ins>
    </w:p>
    <w:tbl>
      <w:tblPr>
        <w:tblStyle w:val="1c"/>
        <w:tblW w:w="10215" w:type="dxa"/>
        <w:tblLook w:val="04A0" w:firstRow="1" w:lastRow="0" w:firstColumn="1" w:lastColumn="0" w:noHBand="0" w:noVBand="1"/>
      </w:tblPr>
      <w:tblGrid>
        <w:gridCol w:w="1434"/>
        <w:gridCol w:w="950"/>
        <w:gridCol w:w="1568"/>
        <w:gridCol w:w="1091"/>
        <w:gridCol w:w="1057"/>
        <w:gridCol w:w="1516"/>
        <w:gridCol w:w="1038"/>
        <w:gridCol w:w="1561"/>
      </w:tblGrid>
      <w:tr w:rsidR="0005636C" w:rsidRPr="0044066A" w14:paraId="2C42027A" w14:textId="77777777" w:rsidTr="007B1CA6">
        <w:trPr>
          <w:ins w:id="84" w:author="Daimingzeng" w:date="2018-07-06T09:51:00Z"/>
        </w:trPr>
        <w:tc>
          <w:tcPr>
            <w:tcW w:w="2389" w:type="dxa"/>
            <w:gridSpan w:val="2"/>
          </w:tcPr>
          <w:p w14:paraId="7F9CA2E0" w14:textId="77777777" w:rsidR="0005636C" w:rsidRPr="0044066A" w:rsidRDefault="0005636C" w:rsidP="0044066A">
            <w:pPr>
              <w:rPr>
                <w:ins w:id="85" w:author="Daimingzeng" w:date="2018-07-06T09:51:00Z"/>
                <w:sz w:val="20"/>
                <w:lang w:val="x-none" w:eastAsia="zh-CN"/>
              </w:rPr>
            </w:pPr>
            <w:ins w:id="86" w:author="Daimingzeng" w:date="2018-07-06T09:51:00Z">
              <w:r w:rsidRPr="0044066A">
                <w:rPr>
                  <w:sz w:val="20"/>
                  <w:lang w:val="x-none" w:eastAsia="zh-CN"/>
                </w:rPr>
                <w:t>C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omparison </w:t>
              </w:r>
              <w:r w:rsidRPr="0044066A">
                <w:rPr>
                  <w:sz w:val="20"/>
                  <w:lang w:val="x-none" w:eastAsia="zh-CN"/>
                </w:rPr>
                <w:t>aspects</w:t>
              </w:r>
            </w:ins>
          </w:p>
        </w:tc>
        <w:tc>
          <w:tcPr>
            <w:tcW w:w="1583" w:type="dxa"/>
          </w:tcPr>
          <w:p w14:paraId="372174B8" w14:textId="77777777" w:rsidR="0005636C" w:rsidRPr="0044066A" w:rsidRDefault="0005636C" w:rsidP="0044066A">
            <w:pPr>
              <w:rPr>
                <w:ins w:id="87" w:author="Daimingzeng" w:date="2018-07-06T09:51:00Z"/>
                <w:color w:val="000000"/>
                <w:sz w:val="20"/>
                <w:lang w:val="x-none" w:eastAsia="zh-CN"/>
              </w:rPr>
            </w:pPr>
            <w:ins w:id="88" w:author="Daimingzeng" w:date="2018-07-06T09:51:00Z">
              <w:r w:rsidRPr="0044066A">
                <w:rPr>
                  <w:color w:val="000000"/>
                  <w:sz w:val="20"/>
                  <w:lang w:val="x-none" w:eastAsia="zh-CN"/>
                </w:rPr>
                <w:t>Alt 1</w:t>
              </w:r>
            </w:ins>
          </w:p>
        </w:tc>
        <w:tc>
          <w:tcPr>
            <w:tcW w:w="1094" w:type="dxa"/>
          </w:tcPr>
          <w:p w14:paraId="19878EBD" w14:textId="77777777" w:rsidR="0005636C" w:rsidRPr="0044066A" w:rsidRDefault="0005636C" w:rsidP="0044066A">
            <w:pPr>
              <w:rPr>
                <w:ins w:id="89" w:author="Daimingzeng" w:date="2018-07-06T09:51:00Z"/>
                <w:color w:val="000000"/>
                <w:sz w:val="20"/>
                <w:lang w:val="x-none" w:eastAsia="zh-CN"/>
              </w:rPr>
            </w:pPr>
            <w:ins w:id="90" w:author="Daimingzeng" w:date="2018-07-06T09:51:00Z">
              <w:r w:rsidRPr="0044066A">
                <w:rPr>
                  <w:color w:val="000000"/>
                  <w:sz w:val="20"/>
                  <w:lang w:val="x-none" w:eastAsia="zh-CN"/>
                </w:rPr>
                <w:t>Alt 2</w:t>
              </w:r>
            </w:ins>
          </w:p>
        </w:tc>
        <w:tc>
          <w:tcPr>
            <w:tcW w:w="1080" w:type="dxa"/>
          </w:tcPr>
          <w:p w14:paraId="007B9E9D" w14:textId="77777777" w:rsidR="0005636C" w:rsidRPr="0044066A" w:rsidRDefault="0005636C" w:rsidP="0044066A">
            <w:pPr>
              <w:rPr>
                <w:ins w:id="91" w:author="Daimingzeng" w:date="2018-07-06T09:51:00Z"/>
                <w:color w:val="000000"/>
                <w:sz w:val="20"/>
                <w:lang w:val="x-none" w:eastAsia="zh-CN"/>
              </w:rPr>
            </w:pPr>
            <w:ins w:id="92" w:author="Daimingzeng" w:date="2018-07-06T09:51:00Z">
              <w:r w:rsidRPr="0044066A">
                <w:rPr>
                  <w:color w:val="000000"/>
                  <w:sz w:val="20"/>
                  <w:lang w:val="x-none" w:eastAsia="zh-CN"/>
                </w:rPr>
                <w:t>Alt 3</w:t>
              </w:r>
            </w:ins>
          </w:p>
        </w:tc>
        <w:tc>
          <w:tcPr>
            <w:tcW w:w="1518" w:type="dxa"/>
          </w:tcPr>
          <w:p w14:paraId="2180981F" w14:textId="77777777" w:rsidR="0005636C" w:rsidRPr="0044066A" w:rsidRDefault="0005636C" w:rsidP="0044066A">
            <w:pPr>
              <w:rPr>
                <w:ins w:id="93" w:author="Daimingzeng" w:date="2018-07-06T09:51:00Z"/>
                <w:color w:val="000000"/>
                <w:sz w:val="20"/>
                <w:lang w:val="x-none" w:eastAsia="zh-CN"/>
              </w:rPr>
            </w:pPr>
            <w:ins w:id="94" w:author="Daimingzeng" w:date="2018-07-06T09:51:00Z">
              <w:r w:rsidRPr="0044066A">
                <w:rPr>
                  <w:color w:val="000000"/>
                  <w:sz w:val="20"/>
                  <w:lang w:val="x-none" w:eastAsia="zh-CN"/>
                </w:rPr>
                <w:t>Alt 4</w:t>
              </w:r>
            </w:ins>
          </w:p>
        </w:tc>
        <w:tc>
          <w:tcPr>
            <w:tcW w:w="978" w:type="dxa"/>
          </w:tcPr>
          <w:p w14:paraId="4D1B59F5" w14:textId="5A61ADCD" w:rsidR="0005636C" w:rsidRPr="007B1CA6" w:rsidRDefault="0005636C" w:rsidP="0044066A">
            <w:pPr>
              <w:rPr>
                <w:ins w:id="95" w:author="Daimingzeng" w:date="2018-07-06T20:36:00Z"/>
                <w:rFonts w:eastAsiaTheme="minorEastAsia"/>
                <w:color w:val="000000"/>
                <w:sz w:val="20"/>
                <w:lang w:val="x-none" w:eastAsia="zh-CN"/>
              </w:rPr>
            </w:pPr>
            <w:ins w:id="96" w:author="Daimingzeng" w:date="2018-07-06T20:36:00Z">
              <w:r>
                <w:rPr>
                  <w:rFonts w:eastAsiaTheme="minorEastAsia" w:hint="eastAsia"/>
                  <w:color w:val="000000"/>
                  <w:sz w:val="20"/>
                  <w:lang w:val="x-none" w:eastAsia="zh-CN"/>
                </w:rPr>
                <w:t>Alt Y</w:t>
              </w:r>
            </w:ins>
          </w:p>
        </w:tc>
        <w:tc>
          <w:tcPr>
            <w:tcW w:w="1573" w:type="dxa"/>
          </w:tcPr>
          <w:p w14:paraId="5D58A1BF" w14:textId="275A4525" w:rsidR="0005636C" w:rsidRPr="0044066A" w:rsidRDefault="0005636C" w:rsidP="0044066A">
            <w:pPr>
              <w:rPr>
                <w:ins w:id="97" w:author="Daimingzeng" w:date="2018-07-06T09:51:00Z"/>
                <w:color w:val="000000"/>
                <w:sz w:val="20"/>
                <w:lang w:val="x-none" w:eastAsia="zh-CN"/>
              </w:rPr>
            </w:pPr>
            <w:ins w:id="98" w:author="Daimingzeng" w:date="2018-07-06T09:51:00Z">
              <w:r w:rsidRPr="0044066A">
                <w:rPr>
                  <w:color w:val="000000"/>
                  <w:sz w:val="20"/>
                  <w:lang w:val="x-none" w:eastAsia="zh-CN"/>
                </w:rPr>
                <w:t>Comparison analysis</w:t>
              </w:r>
            </w:ins>
          </w:p>
        </w:tc>
      </w:tr>
      <w:tr w:rsidR="0005636C" w:rsidRPr="0044066A" w14:paraId="4F4D0CB2" w14:textId="77777777" w:rsidTr="007B1CA6">
        <w:trPr>
          <w:ins w:id="99" w:author="Daimingzeng" w:date="2018-07-06T09:51:00Z"/>
        </w:trPr>
        <w:tc>
          <w:tcPr>
            <w:tcW w:w="1439" w:type="dxa"/>
            <w:vMerge w:val="restart"/>
          </w:tcPr>
          <w:p w14:paraId="7B65DBA2" w14:textId="5A05BD7A" w:rsidR="00992FA8" w:rsidRPr="00992FA8" w:rsidRDefault="00992FA8" w:rsidP="0044066A">
            <w:pPr>
              <w:rPr>
                <w:ins w:id="100" w:author="Daimingzeng" w:date="2018-07-06T09:51:00Z"/>
                <w:sz w:val="20"/>
                <w:lang w:val="x-none" w:eastAsia="zh-CN"/>
              </w:rPr>
            </w:pPr>
            <w:ins w:id="101" w:author="Daimingzeng" w:date="2018-07-07T01:03:00Z">
              <w:r>
                <w:rPr>
                  <w:sz w:val="20"/>
                </w:rPr>
                <w:t xml:space="preserve">Transport for CP </w:t>
              </w:r>
              <w:proofErr w:type="spellStart"/>
              <w:r>
                <w:rPr>
                  <w:sz w:val="20"/>
                </w:rPr>
                <w:t>signaling</w:t>
              </w:r>
              <w:proofErr w:type="spellEnd"/>
              <w:r>
                <w:rPr>
                  <w:sz w:val="20"/>
                </w:rPr>
                <w:t xml:space="preserve"> on wireless </w:t>
              </w:r>
              <w:bookmarkStart w:id="102" w:name="_GoBack"/>
              <w:r>
                <w:rPr>
                  <w:sz w:val="20"/>
                </w:rPr>
                <w:t>plane</w:t>
              </w:r>
            </w:ins>
            <w:bookmarkEnd w:id="102"/>
          </w:p>
        </w:tc>
        <w:tc>
          <w:tcPr>
            <w:tcW w:w="950" w:type="dxa"/>
          </w:tcPr>
          <w:p w14:paraId="0DA7C37A" w14:textId="77777777" w:rsidR="0005636C" w:rsidRPr="0044066A" w:rsidRDefault="0005636C" w:rsidP="0044066A">
            <w:pPr>
              <w:rPr>
                <w:ins w:id="103" w:author="Daimingzeng" w:date="2018-07-06T09:51:00Z"/>
                <w:sz w:val="20"/>
                <w:lang w:val="x-none" w:eastAsia="zh-CN"/>
              </w:rPr>
            </w:pPr>
            <w:ins w:id="104" w:author="Daimingzeng" w:date="2018-07-06T09:51:00Z">
              <w:r w:rsidRPr="0044066A">
                <w:rPr>
                  <w:sz w:val="20"/>
                  <w:lang w:val="x-none" w:eastAsia="zh-CN"/>
                </w:rPr>
                <w:t>UE/IAB-MT’s RRC</w:t>
              </w:r>
            </w:ins>
          </w:p>
        </w:tc>
        <w:tc>
          <w:tcPr>
            <w:tcW w:w="1583" w:type="dxa"/>
          </w:tcPr>
          <w:p w14:paraId="7802C8E7" w14:textId="77777777" w:rsidR="0005636C" w:rsidRPr="0044066A" w:rsidRDefault="0005636C" w:rsidP="0044066A">
            <w:pPr>
              <w:rPr>
                <w:ins w:id="105" w:author="Daimingzeng" w:date="2018-07-06T09:51:00Z"/>
                <w:sz w:val="20"/>
                <w:lang w:val="x-none" w:eastAsia="zh-CN"/>
              </w:rPr>
            </w:pPr>
            <w:ins w:id="106" w:author="Daimingzeng" w:date="2018-07-06T09:51:00Z">
              <w:r w:rsidRPr="0044066A">
                <w:rPr>
                  <w:rFonts w:hint="eastAsia"/>
                  <w:sz w:val="20"/>
                  <w:lang w:val="x-none" w:eastAsia="zh-CN"/>
                </w:rPr>
                <w:t>SRB in access link, SRB over RLC channel</w:t>
              </w:r>
              <w:r w:rsidRPr="0044066A">
                <w:rPr>
                  <w:sz w:val="20"/>
                  <w:lang w:val="x-none" w:eastAsia="zh-CN"/>
                </w:rPr>
                <w:t xml:space="preserve"> in backhaul links</w:t>
              </w:r>
            </w:ins>
          </w:p>
        </w:tc>
        <w:tc>
          <w:tcPr>
            <w:tcW w:w="1094" w:type="dxa"/>
          </w:tcPr>
          <w:p w14:paraId="1DE23EDB" w14:textId="77777777" w:rsidR="0005636C" w:rsidRPr="0044066A" w:rsidRDefault="0005636C" w:rsidP="0044066A">
            <w:pPr>
              <w:rPr>
                <w:ins w:id="107" w:author="Daimingzeng" w:date="2018-07-06T09:51:00Z"/>
                <w:sz w:val="20"/>
                <w:lang w:val="x-none" w:eastAsia="zh-CN"/>
              </w:rPr>
            </w:pPr>
            <w:ins w:id="108" w:author="Daimingzeng" w:date="2018-07-06T09:51:00Z">
              <w:r w:rsidRPr="0044066A">
                <w:rPr>
                  <w:sz w:val="20"/>
                  <w:lang w:val="x-none" w:eastAsia="zh-CN"/>
                </w:rPr>
                <w:t>S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ame </w:t>
              </w:r>
              <w:r w:rsidRPr="0044066A">
                <w:rPr>
                  <w:sz w:val="20"/>
                  <w:lang w:val="x-none" w:eastAsia="zh-CN"/>
                </w:rPr>
                <w:t>as alt 1</w:t>
              </w:r>
            </w:ins>
          </w:p>
        </w:tc>
        <w:tc>
          <w:tcPr>
            <w:tcW w:w="1080" w:type="dxa"/>
          </w:tcPr>
          <w:p w14:paraId="0B9211A2" w14:textId="77777777" w:rsidR="0005636C" w:rsidRPr="0044066A" w:rsidRDefault="0005636C" w:rsidP="0044066A">
            <w:pPr>
              <w:rPr>
                <w:ins w:id="109" w:author="Daimingzeng" w:date="2018-07-06T09:51:00Z"/>
                <w:sz w:val="20"/>
                <w:lang w:val="x-none" w:eastAsia="zh-CN"/>
              </w:rPr>
            </w:pPr>
            <w:ins w:id="110" w:author="Daimingzeng" w:date="2018-07-06T09:51:00Z">
              <w:r w:rsidRPr="0044066A">
                <w:rPr>
                  <w:sz w:val="20"/>
                  <w:lang w:val="x-none" w:eastAsia="zh-CN"/>
                </w:rPr>
                <w:t>S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ame </w:t>
              </w:r>
              <w:r w:rsidRPr="0044066A">
                <w:rPr>
                  <w:sz w:val="20"/>
                  <w:lang w:val="x-none" w:eastAsia="zh-CN"/>
                </w:rPr>
                <w:t>as alt 1</w:t>
              </w:r>
            </w:ins>
          </w:p>
        </w:tc>
        <w:tc>
          <w:tcPr>
            <w:tcW w:w="1518" w:type="dxa"/>
          </w:tcPr>
          <w:p w14:paraId="7DBB1E8F" w14:textId="77777777" w:rsidR="0005636C" w:rsidRPr="0044066A" w:rsidRDefault="0005636C" w:rsidP="0044066A">
            <w:pPr>
              <w:rPr>
                <w:ins w:id="111" w:author="Daimingzeng" w:date="2018-07-06T09:51:00Z"/>
                <w:sz w:val="20"/>
                <w:lang w:val="x-none" w:eastAsia="zh-CN"/>
              </w:rPr>
            </w:pPr>
            <w:ins w:id="112" w:author="Daimingzeng" w:date="2018-07-06T09:51:00Z">
              <w:r w:rsidRPr="0044066A">
                <w:rPr>
                  <w:sz w:val="20"/>
                  <w:lang w:val="x-none" w:eastAsia="zh-CN"/>
                </w:rPr>
                <w:t>Same as alt 1</w:t>
              </w:r>
            </w:ins>
          </w:p>
        </w:tc>
        <w:tc>
          <w:tcPr>
            <w:tcW w:w="978" w:type="dxa"/>
          </w:tcPr>
          <w:p w14:paraId="7A7738BB" w14:textId="19F9B71B" w:rsidR="0005636C" w:rsidRPr="0044066A" w:rsidRDefault="0005636C" w:rsidP="0044066A">
            <w:pPr>
              <w:rPr>
                <w:ins w:id="113" w:author="Daimingzeng" w:date="2018-07-06T20:36:00Z"/>
                <w:sz w:val="20"/>
                <w:lang w:val="x-none" w:eastAsia="zh-CN"/>
              </w:rPr>
            </w:pPr>
            <w:ins w:id="114" w:author="Daimingzeng" w:date="2018-07-06T20:37:00Z">
              <w:r w:rsidRPr="0044066A">
                <w:rPr>
                  <w:sz w:val="20"/>
                  <w:lang w:val="x-none" w:eastAsia="zh-CN"/>
                </w:rPr>
                <w:t>Same as alt 1</w:t>
              </w:r>
            </w:ins>
          </w:p>
        </w:tc>
        <w:tc>
          <w:tcPr>
            <w:tcW w:w="1573" w:type="dxa"/>
            <w:vMerge w:val="restart"/>
          </w:tcPr>
          <w:p w14:paraId="19A89D89" w14:textId="77777777" w:rsidR="0005636C" w:rsidRDefault="0005636C" w:rsidP="0044066A">
            <w:pPr>
              <w:rPr>
                <w:ins w:id="115" w:author="Daimingzeng" w:date="2018-07-06T20:40:00Z"/>
                <w:sz w:val="20"/>
                <w:lang w:val="x-none" w:eastAsia="zh-CN"/>
              </w:rPr>
            </w:pPr>
            <w:ins w:id="116" w:author="Daimingzeng" w:date="2018-07-06T09:51:00Z">
              <w:r w:rsidRPr="0044066A">
                <w:rPr>
                  <w:rFonts w:hint="eastAsia"/>
                  <w:sz w:val="20"/>
                  <w:lang w:val="x-none" w:eastAsia="zh-CN"/>
                </w:rPr>
                <w:t>SRB is recommen</w:t>
              </w:r>
              <w:r w:rsidRPr="0044066A">
                <w:rPr>
                  <w:sz w:val="20"/>
                  <w:lang w:val="x-none" w:eastAsia="zh-CN"/>
                </w:rPr>
                <w:t>d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ed </w:t>
              </w:r>
              <w:r w:rsidRPr="0044066A">
                <w:rPr>
                  <w:sz w:val="20"/>
                  <w:lang w:val="x-none" w:eastAsia="zh-CN"/>
                </w:rPr>
                <w:t xml:space="preserve">to carry </w:t>
              </w:r>
            </w:ins>
            <w:ins w:id="117" w:author="Daimingzeng" w:date="2018-07-06T20:40:00Z">
              <w:r w:rsidRPr="0044066A">
                <w:rPr>
                  <w:sz w:val="20"/>
                  <w:lang w:val="x-none" w:eastAsia="zh-CN"/>
                </w:rPr>
                <w:t>UE/IAB-MT’s RRC</w:t>
              </w:r>
            </w:ins>
            <w:ins w:id="118" w:author="Daimingzeng" w:date="2018-07-06T09:51:00Z">
              <w:r w:rsidRPr="0044066A">
                <w:rPr>
                  <w:sz w:val="20"/>
                  <w:lang w:val="x-none" w:eastAsia="zh-CN"/>
                </w:rPr>
                <w:t xml:space="preserve"> signaling in all the alternatives.</w:t>
              </w:r>
            </w:ins>
          </w:p>
          <w:p w14:paraId="0E904252" w14:textId="5E553D08" w:rsidR="0005636C" w:rsidRPr="0044066A" w:rsidRDefault="0005636C" w:rsidP="0044066A">
            <w:pPr>
              <w:rPr>
                <w:ins w:id="119" w:author="Daimingzeng" w:date="2018-07-06T09:51:00Z"/>
                <w:sz w:val="20"/>
                <w:lang w:val="x-none" w:eastAsia="zh-CN"/>
              </w:rPr>
            </w:pPr>
            <w:ins w:id="120" w:author="Daimingzeng" w:date="2018-07-06T20:40:00Z">
              <w:r>
                <w:rPr>
                  <w:sz w:val="20"/>
                  <w:lang w:val="x-none" w:eastAsia="zh-CN"/>
                </w:rPr>
                <w:t>[TBD for IAB DU’s F1AP]</w:t>
              </w:r>
            </w:ins>
          </w:p>
        </w:tc>
      </w:tr>
      <w:tr w:rsidR="0005636C" w:rsidRPr="0044066A" w14:paraId="35C20F1C" w14:textId="77777777" w:rsidTr="007B1CA6">
        <w:trPr>
          <w:ins w:id="121" w:author="Daimingzeng" w:date="2018-07-06T09:51:00Z"/>
        </w:trPr>
        <w:tc>
          <w:tcPr>
            <w:tcW w:w="1439" w:type="dxa"/>
            <w:vMerge/>
          </w:tcPr>
          <w:p w14:paraId="59ECD863" w14:textId="77777777" w:rsidR="0005636C" w:rsidRPr="0044066A" w:rsidRDefault="0005636C" w:rsidP="0044066A">
            <w:pPr>
              <w:rPr>
                <w:ins w:id="122" w:author="Daimingzeng" w:date="2018-07-06T09:51:00Z"/>
                <w:sz w:val="20"/>
                <w:lang w:val="x-none" w:eastAsia="zh-CN"/>
              </w:rPr>
            </w:pPr>
          </w:p>
        </w:tc>
        <w:tc>
          <w:tcPr>
            <w:tcW w:w="950" w:type="dxa"/>
          </w:tcPr>
          <w:p w14:paraId="6E3631FE" w14:textId="77777777" w:rsidR="0005636C" w:rsidRPr="0044066A" w:rsidRDefault="0005636C" w:rsidP="0044066A">
            <w:pPr>
              <w:rPr>
                <w:ins w:id="123" w:author="Daimingzeng" w:date="2018-07-06T09:51:00Z"/>
                <w:sz w:val="20"/>
                <w:lang w:val="x-none" w:eastAsia="zh-CN"/>
              </w:rPr>
            </w:pPr>
            <w:ins w:id="124" w:author="Daimingzeng" w:date="2018-07-06T09:51:00Z">
              <w:r w:rsidRPr="0044066A">
                <w:rPr>
                  <w:sz w:val="20"/>
                  <w:lang w:val="x-none" w:eastAsia="zh-CN"/>
                </w:rPr>
                <w:t xml:space="preserve">IAB-DU’s F1AP </w:t>
              </w:r>
            </w:ins>
          </w:p>
        </w:tc>
        <w:tc>
          <w:tcPr>
            <w:tcW w:w="1583" w:type="dxa"/>
          </w:tcPr>
          <w:p w14:paraId="3028C9EC" w14:textId="77777777" w:rsidR="0005636C" w:rsidRPr="0044066A" w:rsidRDefault="0005636C" w:rsidP="0044066A">
            <w:pPr>
              <w:rPr>
                <w:ins w:id="125" w:author="Daimingzeng" w:date="2018-07-06T09:51:00Z"/>
                <w:sz w:val="20"/>
                <w:lang w:val="x-none" w:eastAsia="zh-CN"/>
              </w:rPr>
            </w:pPr>
            <w:ins w:id="126" w:author="Daimingzeng" w:date="2018-07-06T09:51:00Z">
              <w:r w:rsidRPr="0044066A">
                <w:rPr>
                  <w:sz w:val="20"/>
                </w:rPr>
                <w:t>SRB of collocated MT</w:t>
              </w:r>
            </w:ins>
          </w:p>
        </w:tc>
        <w:tc>
          <w:tcPr>
            <w:tcW w:w="1094" w:type="dxa"/>
          </w:tcPr>
          <w:p w14:paraId="27D724E6" w14:textId="77777777" w:rsidR="0005636C" w:rsidRPr="0044066A" w:rsidRDefault="0005636C" w:rsidP="0044066A">
            <w:pPr>
              <w:rPr>
                <w:ins w:id="127" w:author="Daimingzeng" w:date="2018-07-06T09:51:00Z"/>
                <w:sz w:val="20"/>
                <w:lang w:val="x-none" w:eastAsia="zh-CN"/>
              </w:rPr>
            </w:pPr>
            <w:ins w:id="128" w:author="Daimingzeng" w:date="2018-07-06T09:51:00Z">
              <w:r w:rsidRPr="0044066A">
                <w:rPr>
                  <w:sz w:val="20"/>
                  <w:lang w:val="x-none" w:eastAsia="zh-CN"/>
                </w:rPr>
                <w:t>S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ame </w:t>
              </w:r>
              <w:r w:rsidRPr="0044066A">
                <w:rPr>
                  <w:sz w:val="20"/>
                  <w:lang w:val="x-none" w:eastAsia="zh-CN"/>
                </w:rPr>
                <w:t>as alt 1</w:t>
              </w:r>
            </w:ins>
          </w:p>
        </w:tc>
        <w:tc>
          <w:tcPr>
            <w:tcW w:w="1080" w:type="dxa"/>
          </w:tcPr>
          <w:p w14:paraId="03AF4DF2" w14:textId="77777777" w:rsidR="0005636C" w:rsidRPr="0044066A" w:rsidRDefault="0005636C" w:rsidP="0044066A">
            <w:pPr>
              <w:rPr>
                <w:ins w:id="129" w:author="Daimingzeng" w:date="2018-07-06T09:51:00Z"/>
                <w:sz w:val="20"/>
                <w:lang w:val="x-none" w:eastAsia="zh-CN"/>
              </w:rPr>
            </w:pPr>
            <w:ins w:id="130" w:author="Daimingzeng" w:date="2018-07-06T09:51:00Z">
              <w:r w:rsidRPr="0044066A">
                <w:rPr>
                  <w:sz w:val="20"/>
                  <w:lang w:val="x-none" w:eastAsia="zh-CN"/>
                </w:rPr>
                <w:t>S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ame </w:t>
              </w:r>
              <w:r w:rsidRPr="0044066A">
                <w:rPr>
                  <w:sz w:val="20"/>
                  <w:lang w:val="x-none" w:eastAsia="zh-CN"/>
                </w:rPr>
                <w:t>as alt 1</w:t>
              </w:r>
            </w:ins>
          </w:p>
        </w:tc>
        <w:tc>
          <w:tcPr>
            <w:tcW w:w="1518" w:type="dxa"/>
          </w:tcPr>
          <w:p w14:paraId="774DEDD7" w14:textId="3D5B6FEA" w:rsidR="0005636C" w:rsidRPr="0044066A" w:rsidRDefault="000D5EBC" w:rsidP="0044066A">
            <w:pPr>
              <w:rPr>
                <w:ins w:id="131" w:author="Daimingzeng" w:date="2018-07-06T09:51:00Z"/>
                <w:sz w:val="20"/>
                <w:lang w:val="en-US" w:eastAsia="zh-CN"/>
              </w:rPr>
            </w:pPr>
            <w:ins w:id="132" w:author="Daimingzeng" w:date="2018-07-06T23:03:00Z">
              <w:r>
                <w:rPr>
                  <w:sz w:val="20"/>
                  <w:lang w:val="x-none" w:eastAsia="zh-CN"/>
                </w:rPr>
                <w:t>DRB</w:t>
              </w:r>
            </w:ins>
          </w:p>
        </w:tc>
        <w:tc>
          <w:tcPr>
            <w:tcW w:w="978" w:type="dxa"/>
          </w:tcPr>
          <w:p w14:paraId="03D8D627" w14:textId="00C70BF1" w:rsidR="0005636C" w:rsidRPr="007B1CA6" w:rsidRDefault="00276446" w:rsidP="0044066A">
            <w:pPr>
              <w:rPr>
                <w:ins w:id="133" w:author="Daimingzeng" w:date="2018-07-06T20:36:00Z"/>
                <w:rFonts w:eastAsiaTheme="minorEastAsia"/>
                <w:sz w:val="20"/>
                <w:lang w:val="x-none" w:eastAsia="zh-CN"/>
              </w:rPr>
            </w:pPr>
            <w:ins w:id="134" w:author="Daimingzeng" w:date="2018-07-07T00:16:00Z">
              <w:r>
                <w:rPr>
                  <w:rFonts w:eastAsiaTheme="minorEastAsia"/>
                  <w:sz w:val="20"/>
                  <w:lang w:val="x-none" w:eastAsia="zh-CN"/>
                </w:rPr>
                <w:t>[TBD]</w:t>
              </w:r>
            </w:ins>
          </w:p>
        </w:tc>
        <w:tc>
          <w:tcPr>
            <w:tcW w:w="1573" w:type="dxa"/>
            <w:vMerge/>
          </w:tcPr>
          <w:p w14:paraId="03AA4267" w14:textId="4AC85E5C" w:rsidR="0005636C" w:rsidRPr="0044066A" w:rsidRDefault="0005636C" w:rsidP="0044066A">
            <w:pPr>
              <w:rPr>
                <w:ins w:id="135" w:author="Daimingzeng" w:date="2018-07-06T09:51:00Z"/>
                <w:sz w:val="20"/>
                <w:lang w:val="x-none" w:eastAsia="zh-CN"/>
              </w:rPr>
            </w:pPr>
          </w:p>
        </w:tc>
      </w:tr>
      <w:tr w:rsidR="0005636C" w:rsidRPr="0044066A" w14:paraId="11BE408E" w14:textId="77777777" w:rsidTr="007B1CA6">
        <w:trPr>
          <w:trHeight w:val="231"/>
          <w:ins w:id="136" w:author="Daimingzeng" w:date="2018-07-06T09:51:00Z"/>
        </w:trPr>
        <w:tc>
          <w:tcPr>
            <w:tcW w:w="1439" w:type="dxa"/>
            <w:vMerge w:val="restart"/>
          </w:tcPr>
          <w:p w14:paraId="70CA66A8" w14:textId="77777777" w:rsidR="0005636C" w:rsidRPr="0044066A" w:rsidRDefault="0005636C" w:rsidP="0044066A">
            <w:pPr>
              <w:rPr>
                <w:ins w:id="137" w:author="Daimingzeng" w:date="2018-07-06T09:51:00Z"/>
                <w:rFonts w:ascii="CG Times (WN)" w:hAnsi="CG Times (WN)"/>
                <w:sz w:val="20"/>
                <w:lang w:val="x-none" w:eastAsia="zh-CN"/>
              </w:rPr>
            </w:pPr>
            <w:ins w:id="138" w:author="Daimingzeng" w:date="2018-07-06T09:51:00Z">
              <w:r w:rsidRPr="0044066A">
                <w:rPr>
                  <w:sz w:val="20"/>
                  <w:lang w:val="x-none" w:eastAsia="zh-CN"/>
                </w:rPr>
                <w:t>E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ncapsulation </w:t>
              </w:r>
            </w:ins>
          </w:p>
        </w:tc>
        <w:tc>
          <w:tcPr>
            <w:tcW w:w="950" w:type="dxa"/>
          </w:tcPr>
          <w:p w14:paraId="1FD131CB" w14:textId="77777777" w:rsidR="0005636C" w:rsidRPr="0044066A" w:rsidRDefault="0005636C" w:rsidP="0044066A">
            <w:pPr>
              <w:rPr>
                <w:ins w:id="139" w:author="Daimingzeng" w:date="2018-07-06T09:51:00Z"/>
                <w:sz w:val="20"/>
                <w:lang w:val="x-none" w:eastAsia="zh-CN"/>
              </w:rPr>
            </w:pPr>
            <w:ins w:id="140" w:author="Daimingzeng" w:date="2018-07-06T09:51:00Z">
              <w:r w:rsidRPr="0044066A">
                <w:rPr>
                  <w:sz w:val="20"/>
                  <w:lang w:val="x-none" w:eastAsia="zh-CN"/>
                </w:rPr>
                <w:t>UE/IAB-MT’s RRC</w:t>
              </w:r>
            </w:ins>
          </w:p>
        </w:tc>
        <w:tc>
          <w:tcPr>
            <w:tcW w:w="1583" w:type="dxa"/>
          </w:tcPr>
          <w:p w14:paraId="37700ED7" w14:textId="77777777" w:rsidR="0005636C" w:rsidRPr="0044066A" w:rsidRDefault="0005636C" w:rsidP="0044066A">
            <w:pPr>
              <w:rPr>
                <w:ins w:id="141" w:author="Daimingzeng" w:date="2018-07-06T09:51:00Z"/>
                <w:sz w:val="20"/>
                <w:lang w:val="x-none" w:eastAsia="zh-CN"/>
              </w:rPr>
            </w:pPr>
            <w:ins w:id="142" w:author="Daimingzeng" w:date="2018-07-06T09:51:00Z">
              <w:r w:rsidRPr="0044066A">
                <w:rPr>
                  <w:sz w:val="20"/>
                  <w:lang w:val="x-none" w:eastAsia="zh-CN"/>
                </w:rPr>
                <w:t xml:space="preserve">Within 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PDCP </w:t>
              </w:r>
              <w:r w:rsidRPr="0044066A">
                <w:rPr>
                  <w:sz w:val="20"/>
                  <w:lang w:val="en-US" w:eastAsia="zh-CN"/>
                </w:rPr>
                <w:t xml:space="preserve">but without encapsulation in F1-AP of serving IAB </w:t>
              </w:r>
              <w:r w:rsidRPr="0044066A">
                <w:rPr>
                  <w:sz w:val="20"/>
                  <w:lang w:val="x-none" w:eastAsia="zh-CN"/>
                </w:rPr>
                <w:t>node</w:t>
              </w:r>
            </w:ins>
          </w:p>
        </w:tc>
        <w:tc>
          <w:tcPr>
            <w:tcW w:w="1094" w:type="dxa"/>
          </w:tcPr>
          <w:p w14:paraId="60F61CA1" w14:textId="77777777" w:rsidR="0005636C" w:rsidRPr="0044066A" w:rsidRDefault="0005636C" w:rsidP="0044066A">
            <w:pPr>
              <w:rPr>
                <w:ins w:id="143" w:author="Daimingzeng" w:date="2018-07-06T09:51:00Z"/>
                <w:sz w:val="20"/>
                <w:lang w:val="en-US" w:eastAsia="zh-CN"/>
              </w:rPr>
            </w:pPr>
            <w:ins w:id="144" w:author="Daimingzeng" w:date="2018-07-06T09:51:00Z">
              <w:r w:rsidRPr="0044066A">
                <w:rPr>
                  <w:sz w:val="20"/>
                  <w:lang w:val="x-none" w:eastAsia="zh-CN"/>
                </w:rPr>
                <w:t xml:space="preserve">Within  </w:t>
              </w:r>
              <w:r w:rsidRPr="0044066A">
                <w:rPr>
                  <w:sz w:val="20"/>
                  <w:lang w:val="en-US" w:eastAsia="zh-CN"/>
                </w:rPr>
                <w:t xml:space="preserve">PDCP and 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>F1</w:t>
              </w:r>
              <w:r w:rsidRPr="0044066A">
                <w:rPr>
                  <w:sz w:val="20"/>
                  <w:lang w:val="x-none" w:eastAsia="zh-CN"/>
                </w:rPr>
                <w:t xml:space="preserve">-AP of </w:t>
              </w:r>
              <w:r w:rsidRPr="0044066A">
                <w:rPr>
                  <w:sz w:val="20"/>
                  <w:lang w:val="en-US" w:eastAsia="zh-CN"/>
                </w:rPr>
                <w:t>serving IAB node</w:t>
              </w:r>
            </w:ins>
          </w:p>
        </w:tc>
        <w:tc>
          <w:tcPr>
            <w:tcW w:w="1080" w:type="dxa"/>
          </w:tcPr>
          <w:p w14:paraId="5CB5341D" w14:textId="77777777" w:rsidR="0005636C" w:rsidRPr="0044066A" w:rsidRDefault="0005636C" w:rsidP="0044066A">
            <w:pPr>
              <w:rPr>
                <w:ins w:id="145" w:author="Daimingzeng" w:date="2018-07-06T09:51:00Z"/>
                <w:sz w:val="20"/>
                <w:lang w:val="x-none" w:eastAsia="zh-CN"/>
              </w:rPr>
            </w:pPr>
            <w:ins w:id="146" w:author="Daimingzeng" w:date="2018-07-06T09:51:00Z">
              <w:r w:rsidRPr="0044066A">
                <w:rPr>
                  <w:sz w:val="20"/>
                  <w:lang w:val="x-none" w:eastAsia="zh-CN"/>
                </w:rPr>
                <w:t>S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ame </w:t>
              </w:r>
              <w:r w:rsidRPr="0044066A">
                <w:rPr>
                  <w:sz w:val="20"/>
                  <w:lang w:val="x-none" w:eastAsia="zh-CN"/>
                </w:rPr>
                <w:t>as alt 1</w:t>
              </w:r>
            </w:ins>
          </w:p>
        </w:tc>
        <w:tc>
          <w:tcPr>
            <w:tcW w:w="1518" w:type="dxa"/>
          </w:tcPr>
          <w:p w14:paraId="2E9D1E65" w14:textId="77777777" w:rsidR="0005636C" w:rsidRPr="0044066A" w:rsidRDefault="0005636C" w:rsidP="0044066A">
            <w:pPr>
              <w:rPr>
                <w:ins w:id="147" w:author="Daimingzeng" w:date="2018-07-06T09:51:00Z"/>
                <w:sz w:val="20"/>
                <w:lang w:val="x-none" w:eastAsia="zh-CN"/>
              </w:rPr>
            </w:pPr>
            <w:ins w:id="148" w:author="Daimingzeng" w:date="2018-07-06T09:51:00Z">
              <w:r w:rsidRPr="0044066A">
                <w:rPr>
                  <w:sz w:val="20"/>
                  <w:lang w:val="x-none" w:eastAsia="zh-CN"/>
                </w:rPr>
                <w:t>Same as alt 2</w:t>
              </w:r>
            </w:ins>
          </w:p>
        </w:tc>
        <w:tc>
          <w:tcPr>
            <w:tcW w:w="978" w:type="dxa"/>
          </w:tcPr>
          <w:p w14:paraId="76ED2EAC" w14:textId="37CC8785" w:rsidR="0005636C" w:rsidRPr="007B1CA6" w:rsidRDefault="0005636C" w:rsidP="0044066A">
            <w:pPr>
              <w:rPr>
                <w:ins w:id="149" w:author="Daimingzeng" w:date="2018-07-06T20:36:00Z"/>
                <w:rFonts w:eastAsiaTheme="minorEastAsia"/>
                <w:sz w:val="20"/>
                <w:lang w:val="x-none" w:eastAsia="zh-CN"/>
              </w:rPr>
            </w:pPr>
            <w:ins w:id="150" w:author="Daimingzeng" w:date="2018-07-06T20:38:00Z">
              <w:r>
                <w:rPr>
                  <w:rFonts w:eastAsiaTheme="minorEastAsia" w:hint="eastAsia"/>
                  <w:sz w:val="20"/>
                  <w:lang w:val="x-none" w:eastAsia="zh-CN"/>
                </w:rPr>
                <w:t>Same with alt 1</w:t>
              </w:r>
            </w:ins>
          </w:p>
        </w:tc>
        <w:tc>
          <w:tcPr>
            <w:tcW w:w="1573" w:type="dxa"/>
          </w:tcPr>
          <w:p w14:paraId="5CA3C4B5" w14:textId="309C4AC5" w:rsidR="0005636C" w:rsidRPr="0044066A" w:rsidRDefault="0005636C" w:rsidP="0044066A">
            <w:pPr>
              <w:rPr>
                <w:ins w:id="151" w:author="Daimingzeng" w:date="2018-07-06T09:51:00Z"/>
                <w:sz w:val="20"/>
                <w:lang w:val="x-none" w:eastAsia="zh-CN"/>
              </w:rPr>
            </w:pPr>
            <w:ins w:id="152" w:author="Daimingzeng" w:date="2018-07-06T09:51:00Z">
              <w:r w:rsidRPr="0044066A">
                <w:rPr>
                  <w:sz w:val="20"/>
                  <w:lang w:val="x-none" w:eastAsia="zh-CN"/>
                </w:rPr>
                <w:t>[TBD]</w:t>
              </w:r>
            </w:ins>
          </w:p>
        </w:tc>
      </w:tr>
      <w:tr w:rsidR="0005636C" w:rsidRPr="0044066A" w14:paraId="510B35C2" w14:textId="77777777" w:rsidTr="007B1CA6">
        <w:trPr>
          <w:trHeight w:val="231"/>
          <w:ins w:id="153" w:author="Daimingzeng" w:date="2018-07-06T09:51:00Z"/>
        </w:trPr>
        <w:tc>
          <w:tcPr>
            <w:tcW w:w="1439" w:type="dxa"/>
            <w:vMerge/>
          </w:tcPr>
          <w:p w14:paraId="4ABF312C" w14:textId="77777777" w:rsidR="0005636C" w:rsidRPr="0044066A" w:rsidRDefault="0005636C" w:rsidP="0044066A">
            <w:pPr>
              <w:rPr>
                <w:ins w:id="154" w:author="Daimingzeng" w:date="2018-07-06T09:51:00Z"/>
                <w:rFonts w:ascii="CG Times (WN)" w:hAnsi="CG Times (WN)"/>
                <w:sz w:val="20"/>
                <w:lang w:val="x-none" w:eastAsia="zh-CN"/>
              </w:rPr>
            </w:pPr>
          </w:p>
        </w:tc>
        <w:tc>
          <w:tcPr>
            <w:tcW w:w="950" w:type="dxa"/>
          </w:tcPr>
          <w:p w14:paraId="23CE378F" w14:textId="77777777" w:rsidR="0005636C" w:rsidRPr="0044066A" w:rsidRDefault="0005636C" w:rsidP="0044066A">
            <w:pPr>
              <w:rPr>
                <w:ins w:id="155" w:author="Daimingzeng" w:date="2018-07-06T09:51:00Z"/>
                <w:sz w:val="20"/>
                <w:lang w:val="x-none" w:eastAsia="zh-CN"/>
              </w:rPr>
            </w:pPr>
            <w:ins w:id="156" w:author="Daimingzeng" w:date="2018-07-06T09:51:00Z">
              <w:r w:rsidRPr="0044066A">
                <w:rPr>
                  <w:sz w:val="20"/>
                  <w:lang w:val="x-none" w:eastAsia="zh-CN"/>
                </w:rPr>
                <w:t>IAB-DU’s F1AP</w:t>
              </w:r>
            </w:ins>
          </w:p>
        </w:tc>
        <w:tc>
          <w:tcPr>
            <w:tcW w:w="1583" w:type="dxa"/>
          </w:tcPr>
          <w:p w14:paraId="393622DF" w14:textId="77777777" w:rsidR="0005636C" w:rsidRPr="0044066A" w:rsidRDefault="0005636C" w:rsidP="0044066A">
            <w:pPr>
              <w:rPr>
                <w:ins w:id="157" w:author="Daimingzeng" w:date="2018-07-06T09:51:00Z"/>
                <w:sz w:val="20"/>
                <w:lang w:val="en-US" w:eastAsia="zh-CN"/>
              </w:rPr>
            </w:pPr>
            <w:ins w:id="158" w:author="Daimingzeng" w:date="2018-07-06T09:51:00Z">
              <w:r w:rsidRPr="0044066A">
                <w:rPr>
                  <w:sz w:val="20"/>
                  <w:lang w:val="x-none" w:eastAsia="zh-CN"/>
                </w:rPr>
                <w:t xml:space="preserve">Within 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>RRC of collocated MT</w:t>
              </w:r>
            </w:ins>
          </w:p>
        </w:tc>
        <w:tc>
          <w:tcPr>
            <w:tcW w:w="1094" w:type="dxa"/>
          </w:tcPr>
          <w:p w14:paraId="6CE48825" w14:textId="77777777" w:rsidR="0005636C" w:rsidRPr="0044066A" w:rsidRDefault="0005636C" w:rsidP="0044066A">
            <w:pPr>
              <w:rPr>
                <w:ins w:id="159" w:author="Daimingzeng" w:date="2018-07-06T09:51:00Z"/>
                <w:sz w:val="20"/>
                <w:lang w:val="x-none" w:eastAsia="zh-CN"/>
              </w:rPr>
            </w:pPr>
            <w:ins w:id="160" w:author="Daimingzeng" w:date="2018-07-06T09:51:00Z">
              <w:r w:rsidRPr="0044066A">
                <w:rPr>
                  <w:sz w:val="20"/>
                  <w:lang w:val="en-US" w:eastAsia="zh-CN"/>
                </w:rPr>
                <w:t xml:space="preserve">Within 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>PDCP of collocated MT</w:t>
              </w:r>
            </w:ins>
          </w:p>
        </w:tc>
        <w:tc>
          <w:tcPr>
            <w:tcW w:w="1080" w:type="dxa"/>
          </w:tcPr>
          <w:p w14:paraId="1647EA0E" w14:textId="77777777" w:rsidR="0005636C" w:rsidRPr="0044066A" w:rsidRDefault="0005636C" w:rsidP="0044066A">
            <w:pPr>
              <w:rPr>
                <w:ins w:id="161" w:author="Daimingzeng" w:date="2018-07-06T09:51:00Z"/>
                <w:sz w:val="20"/>
                <w:lang w:val="x-none" w:eastAsia="zh-CN"/>
              </w:rPr>
            </w:pPr>
            <w:ins w:id="162" w:author="Daimingzeng" w:date="2018-07-06T09:51:00Z">
              <w:r w:rsidRPr="0044066A">
                <w:rPr>
                  <w:sz w:val="20"/>
                  <w:lang w:val="x-none" w:eastAsia="zh-CN"/>
                </w:rPr>
                <w:t>S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ame </w:t>
              </w:r>
              <w:r w:rsidRPr="0044066A">
                <w:rPr>
                  <w:sz w:val="20"/>
                  <w:lang w:val="x-none" w:eastAsia="zh-CN"/>
                </w:rPr>
                <w:t>as Alt 2</w:t>
              </w:r>
            </w:ins>
          </w:p>
        </w:tc>
        <w:tc>
          <w:tcPr>
            <w:tcW w:w="1518" w:type="dxa"/>
          </w:tcPr>
          <w:p w14:paraId="5FEAE33E" w14:textId="77777777" w:rsidR="0005636C" w:rsidRPr="0044066A" w:rsidRDefault="0005636C" w:rsidP="0044066A">
            <w:pPr>
              <w:rPr>
                <w:ins w:id="163" w:author="Daimingzeng" w:date="2018-07-06T09:51:00Z"/>
                <w:sz w:val="20"/>
                <w:lang w:val="x-none" w:eastAsia="zh-CN"/>
              </w:rPr>
            </w:pPr>
            <w:ins w:id="164" w:author="Daimingzeng" w:date="2018-07-06T09:51:00Z">
              <w:r w:rsidRPr="0044066A">
                <w:rPr>
                  <w:sz w:val="20"/>
                  <w:lang w:val="x-none" w:eastAsia="zh-CN"/>
                </w:rPr>
                <w:t xml:space="preserve">Within 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>DTLS</w:t>
              </w:r>
              <w:r w:rsidRPr="0044066A">
                <w:rPr>
                  <w:sz w:val="20"/>
                  <w:lang w:val="x-none" w:eastAsia="zh-CN"/>
                </w:rPr>
                <w:t>/SCTP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/IP </w:t>
              </w:r>
              <w:r w:rsidRPr="0044066A">
                <w:rPr>
                  <w:sz w:val="20"/>
                  <w:lang w:val="en-US" w:eastAsia="zh-CN"/>
                </w:rPr>
                <w:t>above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 RLC channel</w:t>
              </w:r>
            </w:ins>
          </w:p>
        </w:tc>
        <w:tc>
          <w:tcPr>
            <w:tcW w:w="978" w:type="dxa"/>
          </w:tcPr>
          <w:p w14:paraId="033B46DE" w14:textId="35BBB575" w:rsidR="0005636C" w:rsidRPr="0044066A" w:rsidRDefault="0005636C" w:rsidP="0044066A">
            <w:pPr>
              <w:rPr>
                <w:ins w:id="165" w:author="Daimingzeng" w:date="2018-07-06T20:36:00Z"/>
                <w:sz w:val="20"/>
                <w:lang w:val="x-none" w:eastAsia="zh-CN"/>
              </w:rPr>
            </w:pPr>
            <w:ins w:id="166" w:author="Daimingzeng" w:date="2018-07-06T20:38:00Z">
              <w:r w:rsidRPr="0044066A">
                <w:rPr>
                  <w:sz w:val="20"/>
                  <w:lang w:val="en-US" w:eastAsia="zh-CN"/>
                </w:rPr>
                <w:t xml:space="preserve">Within 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>PDCP of collocated MT</w:t>
              </w:r>
            </w:ins>
          </w:p>
        </w:tc>
        <w:tc>
          <w:tcPr>
            <w:tcW w:w="1573" w:type="dxa"/>
          </w:tcPr>
          <w:p w14:paraId="511C984A" w14:textId="042464CA" w:rsidR="0005636C" w:rsidRPr="0044066A" w:rsidRDefault="0005636C" w:rsidP="0044066A">
            <w:pPr>
              <w:rPr>
                <w:ins w:id="167" w:author="Daimingzeng" w:date="2018-07-06T09:51:00Z"/>
                <w:sz w:val="20"/>
                <w:lang w:val="en-US" w:eastAsia="zh-CN"/>
              </w:rPr>
            </w:pPr>
            <w:ins w:id="168" w:author="Daimingzeng" w:date="2018-07-06T09:51:00Z">
              <w:r w:rsidRPr="0044066A">
                <w:rPr>
                  <w:sz w:val="20"/>
                  <w:lang w:val="x-none" w:eastAsia="zh-CN"/>
                </w:rPr>
                <w:t>[TBD]</w:t>
              </w:r>
            </w:ins>
          </w:p>
        </w:tc>
      </w:tr>
      <w:tr w:rsidR="0005636C" w:rsidRPr="0044066A" w14:paraId="73932446" w14:textId="77777777" w:rsidTr="007B1CA6">
        <w:trPr>
          <w:ins w:id="169" w:author="Daimingzeng" w:date="2018-07-06T09:51:00Z"/>
        </w:trPr>
        <w:tc>
          <w:tcPr>
            <w:tcW w:w="2389" w:type="dxa"/>
            <w:gridSpan w:val="2"/>
          </w:tcPr>
          <w:p w14:paraId="361A3C61" w14:textId="77777777" w:rsidR="0005636C" w:rsidRPr="0044066A" w:rsidRDefault="0005636C" w:rsidP="0044066A">
            <w:pPr>
              <w:rPr>
                <w:ins w:id="170" w:author="Daimingzeng" w:date="2018-07-06T09:51:00Z"/>
                <w:sz w:val="20"/>
                <w:lang w:val="x-none" w:eastAsia="zh-CN"/>
              </w:rPr>
            </w:pPr>
            <w:ins w:id="171" w:author="Daimingzeng" w:date="2018-07-06T09:51:00Z">
              <w:r w:rsidRPr="0044066A">
                <w:rPr>
                  <w:sz w:val="20"/>
                  <w:lang w:val="x-none" w:eastAsia="zh-CN"/>
                </w:rPr>
                <w:t>S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ecurity </w:t>
              </w:r>
              <w:r w:rsidRPr="0044066A">
                <w:rPr>
                  <w:sz w:val="20"/>
                  <w:lang w:val="x-none" w:eastAsia="zh-CN"/>
                </w:rPr>
                <w:t>of F1AP</w:t>
              </w:r>
            </w:ins>
          </w:p>
        </w:tc>
        <w:tc>
          <w:tcPr>
            <w:tcW w:w="1583" w:type="dxa"/>
          </w:tcPr>
          <w:p w14:paraId="278B141B" w14:textId="77777777" w:rsidR="0005636C" w:rsidRPr="0044066A" w:rsidRDefault="0005636C" w:rsidP="0044066A">
            <w:pPr>
              <w:rPr>
                <w:ins w:id="172" w:author="Daimingzeng" w:date="2018-07-06T09:51:00Z"/>
                <w:sz w:val="20"/>
                <w:lang w:val="x-none" w:eastAsia="zh-CN"/>
              </w:rPr>
            </w:pPr>
            <w:ins w:id="173" w:author="Daimingzeng" w:date="2018-07-06T09:51:00Z">
              <w:r w:rsidRPr="0044066A">
                <w:rPr>
                  <w:sz w:val="20"/>
                  <w:lang w:val="x-none" w:eastAsia="zh-CN"/>
                </w:rPr>
                <w:t xml:space="preserve">Protected by 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PDCP </w:t>
              </w:r>
            </w:ins>
          </w:p>
        </w:tc>
        <w:tc>
          <w:tcPr>
            <w:tcW w:w="1094" w:type="dxa"/>
          </w:tcPr>
          <w:p w14:paraId="1D8F127F" w14:textId="77777777" w:rsidR="0005636C" w:rsidRPr="0044066A" w:rsidRDefault="0005636C" w:rsidP="0044066A">
            <w:pPr>
              <w:rPr>
                <w:ins w:id="174" w:author="Daimingzeng" w:date="2018-07-06T09:51:00Z"/>
                <w:sz w:val="20"/>
                <w:lang w:val="x-none" w:eastAsia="zh-CN"/>
              </w:rPr>
            </w:pPr>
            <w:ins w:id="175" w:author="Daimingzeng" w:date="2018-07-06T09:51:00Z">
              <w:r w:rsidRPr="0044066A">
                <w:rPr>
                  <w:sz w:val="20"/>
                  <w:lang w:val="x-none" w:eastAsia="zh-CN"/>
                </w:rPr>
                <w:t>S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ame </w:t>
              </w:r>
              <w:r w:rsidRPr="0044066A">
                <w:rPr>
                  <w:sz w:val="20"/>
                  <w:lang w:val="x-none" w:eastAsia="zh-CN"/>
                </w:rPr>
                <w:t>as alt 1</w:t>
              </w:r>
            </w:ins>
          </w:p>
        </w:tc>
        <w:tc>
          <w:tcPr>
            <w:tcW w:w="1080" w:type="dxa"/>
          </w:tcPr>
          <w:p w14:paraId="14C55EF1" w14:textId="77777777" w:rsidR="0005636C" w:rsidRPr="0044066A" w:rsidRDefault="0005636C" w:rsidP="0044066A">
            <w:pPr>
              <w:rPr>
                <w:ins w:id="176" w:author="Daimingzeng" w:date="2018-07-06T09:51:00Z"/>
                <w:sz w:val="20"/>
                <w:lang w:val="x-none" w:eastAsia="zh-CN"/>
              </w:rPr>
            </w:pPr>
            <w:ins w:id="177" w:author="Daimingzeng" w:date="2018-07-06T09:51:00Z">
              <w:r w:rsidRPr="0044066A">
                <w:rPr>
                  <w:sz w:val="20"/>
                  <w:lang w:val="x-none" w:eastAsia="zh-CN"/>
                </w:rPr>
                <w:t>S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ame </w:t>
              </w:r>
              <w:r w:rsidRPr="0044066A">
                <w:rPr>
                  <w:sz w:val="20"/>
                  <w:lang w:val="x-none" w:eastAsia="zh-CN"/>
                </w:rPr>
                <w:t>as alt 1</w:t>
              </w:r>
            </w:ins>
          </w:p>
        </w:tc>
        <w:tc>
          <w:tcPr>
            <w:tcW w:w="1518" w:type="dxa"/>
          </w:tcPr>
          <w:p w14:paraId="72D7FDFE" w14:textId="77777777" w:rsidR="0005636C" w:rsidRPr="0044066A" w:rsidRDefault="0005636C" w:rsidP="0044066A">
            <w:pPr>
              <w:rPr>
                <w:ins w:id="178" w:author="Daimingzeng" w:date="2018-07-06T09:51:00Z"/>
                <w:sz w:val="20"/>
                <w:lang w:val="x-none" w:eastAsia="zh-CN"/>
              </w:rPr>
            </w:pPr>
            <w:ins w:id="179" w:author="Daimingzeng" w:date="2018-07-06T09:51:00Z">
              <w:r w:rsidRPr="0044066A">
                <w:rPr>
                  <w:sz w:val="20"/>
                  <w:lang w:val="x-none" w:eastAsia="zh-CN"/>
                </w:rPr>
                <w:t>P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rotected </w:t>
              </w:r>
              <w:r w:rsidRPr="0044066A">
                <w:rPr>
                  <w:sz w:val="20"/>
                  <w:lang w:val="x-none" w:eastAsia="zh-CN"/>
                </w:rPr>
                <w:t>by DTLS</w:t>
              </w:r>
            </w:ins>
          </w:p>
        </w:tc>
        <w:tc>
          <w:tcPr>
            <w:tcW w:w="978" w:type="dxa"/>
          </w:tcPr>
          <w:p w14:paraId="55453A5B" w14:textId="764BAEEE" w:rsidR="0005636C" w:rsidRPr="0044066A" w:rsidRDefault="0005636C" w:rsidP="0044066A">
            <w:pPr>
              <w:rPr>
                <w:ins w:id="180" w:author="Daimingzeng" w:date="2018-07-06T20:36:00Z"/>
                <w:sz w:val="20"/>
                <w:lang w:val="en-US" w:eastAsia="zh-CN"/>
              </w:rPr>
            </w:pPr>
            <w:ins w:id="181" w:author="Daimingzeng" w:date="2018-07-06T20:38:00Z">
              <w:r w:rsidRPr="0044066A">
                <w:rPr>
                  <w:sz w:val="20"/>
                  <w:lang w:val="x-none" w:eastAsia="zh-CN"/>
                </w:rPr>
                <w:t xml:space="preserve">Protected by 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>PDCP</w:t>
              </w:r>
            </w:ins>
          </w:p>
        </w:tc>
        <w:tc>
          <w:tcPr>
            <w:tcW w:w="1573" w:type="dxa"/>
          </w:tcPr>
          <w:p w14:paraId="6337ED30" w14:textId="141A6FF1" w:rsidR="0005636C" w:rsidRPr="0044066A" w:rsidRDefault="0005636C" w:rsidP="0044066A">
            <w:pPr>
              <w:rPr>
                <w:ins w:id="182" w:author="Daimingzeng" w:date="2018-07-06T09:51:00Z"/>
                <w:sz w:val="20"/>
                <w:lang w:val="en-US" w:eastAsia="zh-CN"/>
              </w:rPr>
            </w:pPr>
            <w:ins w:id="183" w:author="Daimingzeng" w:date="2018-07-06T09:51:00Z">
              <w:r w:rsidRPr="0044066A">
                <w:rPr>
                  <w:sz w:val="20"/>
                  <w:lang w:val="en-US" w:eastAsia="zh-CN"/>
                </w:rPr>
                <w:t>[TBD]</w:t>
              </w:r>
            </w:ins>
          </w:p>
        </w:tc>
      </w:tr>
      <w:tr w:rsidR="0005636C" w:rsidRPr="0044066A" w14:paraId="57216D69" w14:textId="77777777" w:rsidTr="007B1CA6">
        <w:trPr>
          <w:ins w:id="184" w:author="Daimingzeng" w:date="2018-07-06T09:51:00Z"/>
        </w:trPr>
        <w:tc>
          <w:tcPr>
            <w:tcW w:w="2389" w:type="dxa"/>
            <w:gridSpan w:val="2"/>
          </w:tcPr>
          <w:p w14:paraId="6EE38976" w14:textId="77777777" w:rsidR="0005636C" w:rsidRPr="0044066A" w:rsidRDefault="0005636C" w:rsidP="0044066A">
            <w:pPr>
              <w:rPr>
                <w:ins w:id="185" w:author="Daimingzeng" w:date="2018-07-06T09:51:00Z"/>
                <w:sz w:val="20"/>
                <w:lang w:val="x-none" w:eastAsia="zh-CN"/>
              </w:rPr>
            </w:pPr>
            <w:ins w:id="186" w:author="Daimingzeng" w:date="2018-07-06T09:51:00Z">
              <w:r w:rsidRPr="0044066A">
                <w:rPr>
                  <w:sz w:val="20"/>
                  <w:lang w:val="x-none" w:eastAsia="zh-CN"/>
                </w:rPr>
                <w:t>Routing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 </w:t>
              </w:r>
              <w:r w:rsidRPr="0044066A">
                <w:rPr>
                  <w:sz w:val="20"/>
                  <w:lang w:val="x-none" w:eastAsia="zh-CN"/>
                </w:rPr>
                <w:t>of control plane PDUs</w:t>
              </w:r>
            </w:ins>
          </w:p>
        </w:tc>
        <w:tc>
          <w:tcPr>
            <w:tcW w:w="1583" w:type="dxa"/>
          </w:tcPr>
          <w:p w14:paraId="2A1D73C5" w14:textId="77777777" w:rsidR="0005636C" w:rsidRPr="0044066A" w:rsidRDefault="0005636C" w:rsidP="0044066A">
            <w:pPr>
              <w:rPr>
                <w:ins w:id="187" w:author="Daimingzeng" w:date="2018-07-06T09:51:00Z"/>
                <w:sz w:val="20"/>
                <w:lang w:val="x-none" w:eastAsia="zh-CN"/>
              </w:rPr>
            </w:pPr>
            <w:ins w:id="188" w:author="Daimingzeng" w:date="2018-07-06T09:51:00Z">
              <w:r w:rsidRPr="0044066A">
                <w:rPr>
                  <w:sz w:val="20"/>
                  <w:lang w:val="x-none" w:eastAsia="zh-CN"/>
                </w:rPr>
                <w:t>A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daptation </w:t>
              </w:r>
              <w:r w:rsidRPr="0044066A">
                <w:rPr>
                  <w:sz w:val="20"/>
                  <w:lang w:val="x-none" w:eastAsia="zh-CN"/>
                </w:rPr>
                <w:t>layer is responsible for routing</w:t>
              </w:r>
            </w:ins>
          </w:p>
        </w:tc>
        <w:tc>
          <w:tcPr>
            <w:tcW w:w="1094" w:type="dxa"/>
          </w:tcPr>
          <w:p w14:paraId="46EF28CE" w14:textId="77777777" w:rsidR="0005636C" w:rsidRPr="0044066A" w:rsidRDefault="0005636C" w:rsidP="0044066A">
            <w:pPr>
              <w:rPr>
                <w:ins w:id="189" w:author="Daimingzeng" w:date="2018-07-06T09:51:00Z"/>
                <w:sz w:val="20"/>
                <w:lang w:val="x-none" w:eastAsia="zh-CN"/>
              </w:rPr>
            </w:pPr>
            <w:ins w:id="190" w:author="Daimingzeng" w:date="2018-07-06T09:51:00Z">
              <w:r w:rsidRPr="0044066A">
                <w:rPr>
                  <w:sz w:val="20"/>
                  <w:lang w:val="x-none" w:eastAsia="zh-CN"/>
                </w:rPr>
                <w:t>S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ame </w:t>
              </w:r>
              <w:r w:rsidRPr="0044066A">
                <w:rPr>
                  <w:sz w:val="20"/>
                  <w:lang w:val="x-none" w:eastAsia="zh-CN"/>
                </w:rPr>
                <w:t>as alt 1</w:t>
              </w:r>
            </w:ins>
          </w:p>
        </w:tc>
        <w:tc>
          <w:tcPr>
            <w:tcW w:w="1080" w:type="dxa"/>
          </w:tcPr>
          <w:p w14:paraId="5FFD3150" w14:textId="77777777" w:rsidR="0005636C" w:rsidRPr="0044066A" w:rsidRDefault="0005636C" w:rsidP="0044066A">
            <w:pPr>
              <w:rPr>
                <w:ins w:id="191" w:author="Daimingzeng" w:date="2018-07-06T09:51:00Z"/>
                <w:sz w:val="20"/>
                <w:lang w:val="x-none" w:eastAsia="zh-CN"/>
              </w:rPr>
            </w:pPr>
            <w:ins w:id="192" w:author="Daimingzeng" w:date="2018-07-06T09:51:00Z">
              <w:r w:rsidRPr="0044066A">
                <w:rPr>
                  <w:sz w:val="20"/>
                  <w:lang w:val="x-none" w:eastAsia="zh-CN"/>
                </w:rPr>
                <w:t>S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ame </w:t>
              </w:r>
              <w:r w:rsidRPr="0044066A">
                <w:rPr>
                  <w:sz w:val="20"/>
                  <w:lang w:val="x-none" w:eastAsia="zh-CN"/>
                </w:rPr>
                <w:t>as alt 1</w:t>
              </w:r>
            </w:ins>
          </w:p>
        </w:tc>
        <w:tc>
          <w:tcPr>
            <w:tcW w:w="1518" w:type="dxa"/>
          </w:tcPr>
          <w:p w14:paraId="0F59B909" w14:textId="38614106" w:rsidR="0005636C" w:rsidRPr="0044066A" w:rsidRDefault="000D5EBC" w:rsidP="0044066A">
            <w:pPr>
              <w:rPr>
                <w:ins w:id="193" w:author="Daimingzeng" w:date="2018-07-06T09:51:00Z"/>
                <w:sz w:val="20"/>
                <w:lang w:val="x-none" w:eastAsia="zh-CN"/>
              </w:rPr>
            </w:pPr>
            <w:ins w:id="194" w:author="Daimingzeng" w:date="2018-07-06T23:03:00Z">
              <w:r>
                <w:rPr>
                  <w:sz w:val="20"/>
                  <w:lang w:val="x-none" w:eastAsia="zh-CN"/>
                </w:rPr>
                <w:t>Same as alt 1</w:t>
              </w:r>
            </w:ins>
          </w:p>
        </w:tc>
        <w:tc>
          <w:tcPr>
            <w:tcW w:w="978" w:type="dxa"/>
          </w:tcPr>
          <w:p w14:paraId="3A59BD16" w14:textId="0FA2A054" w:rsidR="0005636C" w:rsidRPr="0044066A" w:rsidRDefault="0005636C" w:rsidP="0044066A">
            <w:pPr>
              <w:rPr>
                <w:ins w:id="195" w:author="Daimingzeng" w:date="2018-07-06T20:36:00Z"/>
                <w:sz w:val="20"/>
                <w:lang w:val="x-none" w:eastAsia="zh-CN"/>
              </w:rPr>
            </w:pPr>
            <w:ins w:id="196" w:author="Daimingzeng" w:date="2018-07-06T20:38:00Z">
              <w:r w:rsidRPr="0044066A">
                <w:rPr>
                  <w:sz w:val="20"/>
                  <w:lang w:val="x-none" w:eastAsia="zh-CN"/>
                </w:rPr>
                <w:t>S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ame </w:t>
              </w:r>
              <w:r w:rsidRPr="0044066A">
                <w:rPr>
                  <w:sz w:val="20"/>
                  <w:lang w:val="x-none" w:eastAsia="zh-CN"/>
                </w:rPr>
                <w:t>as alt 1</w:t>
              </w:r>
            </w:ins>
          </w:p>
        </w:tc>
        <w:tc>
          <w:tcPr>
            <w:tcW w:w="1573" w:type="dxa"/>
          </w:tcPr>
          <w:p w14:paraId="001C4220" w14:textId="7A26C13F" w:rsidR="0005636C" w:rsidRPr="000D5EBC" w:rsidRDefault="000D5EBC" w:rsidP="0044066A">
            <w:pPr>
              <w:rPr>
                <w:ins w:id="197" w:author="Daimingzeng" w:date="2018-07-06T09:51:00Z"/>
                <w:sz w:val="20"/>
                <w:lang w:val="x-none" w:eastAsia="zh-CN"/>
              </w:rPr>
            </w:pPr>
            <w:ins w:id="198" w:author="Daimingzeng" w:date="2018-07-06T23:04:00Z">
              <w:r>
                <w:rPr>
                  <w:sz w:val="20"/>
                  <w:lang w:val="x-none" w:eastAsia="zh-CN"/>
                </w:rPr>
                <w:t>In all alternatives, the adaptation layer is used for routing.</w:t>
              </w:r>
            </w:ins>
          </w:p>
        </w:tc>
      </w:tr>
      <w:tr w:rsidR="0005636C" w:rsidRPr="0044066A" w14:paraId="1A32F093" w14:textId="77777777" w:rsidTr="007B1CA6">
        <w:trPr>
          <w:ins w:id="199" w:author="Daimingzeng" w:date="2018-07-06T09:51:00Z"/>
        </w:trPr>
        <w:tc>
          <w:tcPr>
            <w:tcW w:w="2389" w:type="dxa"/>
            <w:gridSpan w:val="2"/>
          </w:tcPr>
          <w:p w14:paraId="386F404B" w14:textId="5FCF7C08" w:rsidR="0005636C" w:rsidRPr="0044066A" w:rsidRDefault="0005636C" w:rsidP="0044066A">
            <w:pPr>
              <w:rPr>
                <w:ins w:id="200" w:author="Daimingzeng" w:date="2018-07-06T09:51:00Z"/>
                <w:sz w:val="20"/>
                <w:lang w:val="x-none" w:eastAsia="zh-CN"/>
              </w:rPr>
            </w:pPr>
            <w:ins w:id="201" w:author="Daimingzeng" w:date="2018-07-06T09:51:00Z">
              <w:r w:rsidRPr="0044066A">
                <w:rPr>
                  <w:sz w:val="20"/>
                  <w:lang w:val="x-none" w:eastAsia="zh-CN"/>
                </w:rPr>
                <w:t>I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mpact </w:t>
              </w:r>
              <w:r w:rsidRPr="0044066A">
                <w:rPr>
                  <w:sz w:val="20"/>
                  <w:lang w:val="x-none" w:eastAsia="zh-CN"/>
                </w:rPr>
                <w:t>to IAB donor</w:t>
              </w:r>
            </w:ins>
          </w:p>
        </w:tc>
        <w:tc>
          <w:tcPr>
            <w:tcW w:w="1583" w:type="dxa"/>
          </w:tcPr>
          <w:p w14:paraId="1F025BBC" w14:textId="77777777" w:rsidR="0005636C" w:rsidRPr="0044066A" w:rsidRDefault="0005636C" w:rsidP="0044066A">
            <w:pPr>
              <w:rPr>
                <w:ins w:id="202" w:author="Daimingzeng" w:date="2018-07-06T09:51:00Z"/>
                <w:sz w:val="20"/>
                <w:lang w:val="x-none" w:eastAsia="zh-CN"/>
              </w:rPr>
            </w:pPr>
            <w:ins w:id="203" w:author="Daimingzeng" w:date="2018-07-06T09:51:00Z">
              <w:r w:rsidRPr="0044066A">
                <w:rPr>
                  <w:sz w:val="20"/>
                  <w:lang w:val="x-none" w:eastAsia="zh-CN"/>
                </w:rPr>
                <w:t>N</w:t>
              </w:r>
              <w:r w:rsidRPr="0044066A">
                <w:rPr>
                  <w:rFonts w:hint="eastAsia"/>
                  <w:sz w:val="20"/>
                  <w:lang w:val="x-none" w:eastAsia="zh-CN"/>
                </w:rPr>
                <w:t xml:space="preserve">ative </w:t>
              </w:r>
              <w:r w:rsidRPr="0044066A">
                <w:rPr>
                  <w:sz w:val="20"/>
                  <w:lang w:val="x-none" w:eastAsia="zh-CN"/>
                </w:rPr>
                <w:t>F1-C as baseline</w:t>
              </w:r>
            </w:ins>
          </w:p>
        </w:tc>
        <w:tc>
          <w:tcPr>
            <w:tcW w:w="1094" w:type="dxa"/>
          </w:tcPr>
          <w:p w14:paraId="3885F0A6" w14:textId="77777777" w:rsidR="0005636C" w:rsidRPr="0044066A" w:rsidRDefault="0005636C" w:rsidP="0044066A">
            <w:pPr>
              <w:rPr>
                <w:ins w:id="204" w:author="Daimingzeng" w:date="2018-07-06T09:51:00Z"/>
                <w:sz w:val="20"/>
                <w:lang w:val="x-none" w:eastAsia="zh-CN"/>
              </w:rPr>
            </w:pPr>
            <w:ins w:id="205" w:author="Daimingzeng" w:date="2018-07-06T09:51:00Z">
              <w:r w:rsidRPr="0044066A">
                <w:rPr>
                  <w:sz w:val="20"/>
                  <w:lang w:val="x-none" w:eastAsia="zh-CN"/>
                </w:rPr>
                <w:t>Same as alt 1</w:t>
              </w:r>
            </w:ins>
          </w:p>
        </w:tc>
        <w:tc>
          <w:tcPr>
            <w:tcW w:w="1080" w:type="dxa"/>
          </w:tcPr>
          <w:p w14:paraId="056DD05F" w14:textId="77777777" w:rsidR="0005636C" w:rsidRPr="0044066A" w:rsidRDefault="0005636C" w:rsidP="0044066A">
            <w:pPr>
              <w:rPr>
                <w:ins w:id="206" w:author="Daimingzeng" w:date="2018-07-06T09:51:00Z"/>
                <w:sz w:val="20"/>
                <w:lang w:val="x-none" w:eastAsia="zh-CN"/>
              </w:rPr>
            </w:pPr>
            <w:ins w:id="207" w:author="Daimingzeng" w:date="2018-07-06T09:51:00Z">
              <w:r w:rsidRPr="0044066A">
                <w:rPr>
                  <w:sz w:val="20"/>
                  <w:lang w:val="x-none" w:eastAsia="zh-CN"/>
                </w:rPr>
                <w:t>Same as alt 1</w:t>
              </w:r>
            </w:ins>
          </w:p>
        </w:tc>
        <w:tc>
          <w:tcPr>
            <w:tcW w:w="1518" w:type="dxa"/>
          </w:tcPr>
          <w:p w14:paraId="60DF8B9A" w14:textId="24740FD6" w:rsidR="0005636C" w:rsidRPr="0044066A" w:rsidRDefault="0025475A" w:rsidP="0044066A">
            <w:pPr>
              <w:rPr>
                <w:ins w:id="208" w:author="Daimingzeng" w:date="2018-07-06T09:51:00Z"/>
                <w:sz w:val="20"/>
                <w:lang w:val="x-none" w:eastAsia="zh-CN"/>
              </w:rPr>
            </w:pPr>
            <w:ins w:id="209" w:author="Xu, Steven 1. (NSB - CN/Beijing)" w:date="2018-07-06T21:35:00Z">
              <w:r>
                <w:rPr>
                  <w:sz w:val="20"/>
                  <w:lang w:val="x-none" w:eastAsia="zh-CN"/>
                </w:rPr>
                <w:t>[TBD]</w:t>
              </w:r>
            </w:ins>
          </w:p>
        </w:tc>
        <w:tc>
          <w:tcPr>
            <w:tcW w:w="978" w:type="dxa"/>
          </w:tcPr>
          <w:p w14:paraId="67646B9F" w14:textId="70FEA254" w:rsidR="0005636C" w:rsidRPr="0044066A" w:rsidRDefault="0025475A" w:rsidP="0044066A">
            <w:pPr>
              <w:rPr>
                <w:ins w:id="210" w:author="Daimingzeng" w:date="2018-07-06T20:36:00Z"/>
                <w:sz w:val="20"/>
                <w:lang w:val="x-none" w:eastAsia="zh-CN"/>
              </w:rPr>
            </w:pPr>
            <w:ins w:id="211" w:author="Xu, Steven 1. (NSB - CN/Beijing)" w:date="2018-07-06T21:38:00Z">
              <w:r>
                <w:rPr>
                  <w:sz w:val="20"/>
                  <w:lang w:val="x-none" w:eastAsia="zh-CN"/>
                </w:rPr>
                <w:t>Native F1-C over E1</w:t>
              </w:r>
            </w:ins>
          </w:p>
        </w:tc>
        <w:tc>
          <w:tcPr>
            <w:tcW w:w="1573" w:type="dxa"/>
          </w:tcPr>
          <w:p w14:paraId="25A88137" w14:textId="77777777" w:rsidR="0005636C" w:rsidRDefault="0005636C" w:rsidP="0044066A">
            <w:pPr>
              <w:rPr>
                <w:ins w:id="212" w:author="Daimingzeng" w:date="2018-07-06T20:39:00Z"/>
                <w:sz w:val="20"/>
                <w:lang w:val="x-none" w:eastAsia="zh-CN"/>
              </w:rPr>
            </w:pPr>
            <w:ins w:id="213" w:author="Daimingzeng" w:date="2018-07-06T20:39:00Z">
              <w:r>
                <w:rPr>
                  <w:sz w:val="20"/>
                  <w:lang w:val="x-none" w:eastAsia="zh-CN"/>
                </w:rPr>
                <w:t>[TBD]</w:t>
              </w:r>
            </w:ins>
          </w:p>
          <w:p w14:paraId="7AFB6A89" w14:textId="3C8C18B0" w:rsidR="0005636C" w:rsidRPr="007B1CA6" w:rsidRDefault="0005636C" w:rsidP="0044066A">
            <w:pPr>
              <w:rPr>
                <w:ins w:id="214" w:author="Daimingzeng" w:date="2018-07-06T09:51:00Z"/>
                <w:rFonts w:eastAsiaTheme="minorEastAsia"/>
                <w:sz w:val="20"/>
                <w:lang w:val="x-none" w:eastAsia="zh-CN"/>
              </w:rPr>
            </w:pPr>
            <w:ins w:id="215" w:author="Daimingzeng" w:date="2018-07-06T20:39:00Z">
              <w:r>
                <w:rPr>
                  <w:rFonts w:eastAsiaTheme="minorEastAsia"/>
                  <w:sz w:val="20"/>
                  <w:lang w:val="x-none" w:eastAsia="zh-CN"/>
                </w:rPr>
                <w:t>T</w:t>
              </w:r>
              <w:r>
                <w:rPr>
                  <w:rFonts w:eastAsiaTheme="minorEastAsia" w:hint="eastAsia"/>
                  <w:sz w:val="20"/>
                  <w:lang w:val="x-none" w:eastAsia="zh-CN"/>
                </w:rPr>
                <w:t xml:space="preserve">he </w:t>
              </w:r>
            </w:ins>
            <w:ins w:id="216" w:author="Daimingzeng" w:date="2018-07-06T20:40:00Z">
              <w:r>
                <w:rPr>
                  <w:rFonts w:eastAsiaTheme="minorEastAsia"/>
                  <w:sz w:val="20"/>
                  <w:lang w:val="x-none" w:eastAsia="zh-CN"/>
                </w:rPr>
                <w:t>detailed</w:t>
              </w:r>
            </w:ins>
            <w:ins w:id="217" w:author="Daimingzeng" w:date="2018-07-06T20:39:00Z">
              <w:r>
                <w:rPr>
                  <w:rFonts w:eastAsiaTheme="minorEastAsia"/>
                  <w:sz w:val="20"/>
                  <w:lang w:val="x-none" w:eastAsia="zh-CN"/>
                </w:rPr>
                <w:t xml:space="preserve"> impact on native F1-AP needs further study.</w:t>
              </w:r>
            </w:ins>
          </w:p>
        </w:tc>
      </w:tr>
    </w:tbl>
    <w:p w14:paraId="0DF83035" w14:textId="4C71D99F" w:rsidR="0044066A" w:rsidRPr="0044066A" w:rsidRDefault="0044066A" w:rsidP="0044066A"/>
    <w:bookmarkEnd w:id="0"/>
    <w:bookmarkEnd w:id="4"/>
    <w:bookmarkEnd w:id="5"/>
    <w:p w14:paraId="223BEC92" w14:textId="0D0FAC71"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14:paraId="1E91A88D" w14:textId="77777777" w:rsidR="00032FB8" w:rsidRPr="00032FB8" w:rsidRDefault="00032FB8" w:rsidP="00D17728">
      <w:pPr>
        <w:numPr>
          <w:ilvl w:val="0"/>
          <w:numId w:val="13"/>
        </w:numPr>
        <w:jc w:val="both"/>
        <w:rPr>
          <w:sz w:val="20"/>
          <w:lang w:eastAsia="zh-CN"/>
        </w:rPr>
      </w:pPr>
      <w:bookmarkStart w:id="218" w:name="_Ref510024609"/>
      <w:bookmarkStart w:id="219" w:name="_Ref505354366"/>
      <w:r>
        <w:rPr>
          <w:rFonts w:eastAsiaTheme="minorEastAsia" w:hint="eastAsia"/>
          <w:sz w:val="20"/>
          <w:lang w:eastAsia="zh-CN"/>
        </w:rPr>
        <w:t>R3-18</w:t>
      </w:r>
      <w:r>
        <w:rPr>
          <w:rFonts w:eastAsiaTheme="minorEastAsia"/>
          <w:sz w:val="20"/>
          <w:lang w:eastAsia="zh-CN"/>
        </w:rPr>
        <w:t>3787</w:t>
      </w:r>
      <w:r w:rsidR="00976E68" w:rsidRPr="008954AB">
        <w:rPr>
          <w:rFonts w:eastAsiaTheme="minorEastAsia" w:hint="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 xml:space="preserve"> Control plane protocols for architecture group 1. Huawei</w:t>
      </w:r>
    </w:p>
    <w:p w14:paraId="47798EA2" w14:textId="0C5970D3" w:rsidR="00D17728" w:rsidRPr="00032FB8" w:rsidRDefault="00032FB8" w:rsidP="00D17728">
      <w:pPr>
        <w:numPr>
          <w:ilvl w:val="0"/>
          <w:numId w:val="13"/>
        </w:numPr>
        <w:jc w:val="both"/>
        <w:rPr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R3-184060. Protocol stack for F1 message transfer in architecture 1a. LG Electronics Inc.</w:t>
      </w:r>
      <w:r w:rsidR="00976E68" w:rsidRPr="008954AB">
        <w:rPr>
          <w:rFonts w:eastAsiaTheme="minorEastAsia" w:hint="eastAsia"/>
          <w:sz w:val="20"/>
          <w:lang w:eastAsia="zh-CN"/>
        </w:rPr>
        <w:t xml:space="preserve"> </w:t>
      </w:r>
      <w:bookmarkStart w:id="220" w:name="OLE_LINK12"/>
      <w:bookmarkStart w:id="221" w:name="_Ref446582201"/>
      <w:bookmarkStart w:id="222" w:name="_Ref485833320"/>
      <w:bookmarkStart w:id="223" w:name="_Ref505354344"/>
      <w:bookmarkEnd w:id="218"/>
      <w:bookmarkEnd w:id="219"/>
    </w:p>
    <w:p w14:paraId="7A7EA707" w14:textId="242220D7" w:rsidR="00C77C6D" w:rsidRPr="0051004C" w:rsidRDefault="00032FB8" w:rsidP="00032FB8">
      <w:pPr>
        <w:numPr>
          <w:ilvl w:val="0"/>
          <w:numId w:val="13"/>
        </w:numPr>
        <w:jc w:val="both"/>
        <w:rPr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R3-183863. Discussions on IAB CP protocol stacks of Alt1~Alt3 for architecture 1a. Samsung</w:t>
      </w:r>
      <w:bookmarkEnd w:id="220"/>
      <w:bookmarkEnd w:id="221"/>
      <w:bookmarkEnd w:id="222"/>
      <w:bookmarkEnd w:id="223"/>
      <w:r>
        <w:rPr>
          <w:rFonts w:eastAsiaTheme="minorEastAsia" w:hint="eastAsia"/>
          <w:sz w:val="20"/>
          <w:lang w:eastAsia="zh-CN"/>
        </w:rPr>
        <w:t>.</w:t>
      </w:r>
    </w:p>
    <w:p w14:paraId="3FF2F15C" w14:textId="42F62DA1" w:rsidR="0051004C" w:rsidRPr="0051004C" w:rsidRDefault="00C867B6" w:rsidP="00032FB8">
      <w:pPr>
        <w:numPr>
          <w:ilvl w:val="0"/>
          <w:numId w:val="13"/>
        </w:numPr>
        <w:jc w:val="both"/>
        <w:rPr>
          <w:rFonts w:eastAsiaTheme="minorEastAsia"/>
          <w:sz w:val="20"/>
          <w:lang w:eastAsia="zh-CN"/>
        </w:rPr>
      </w:pPr>
      <w:hyperlink r:id="rId20" w:history="1">
        <w:r w:rsidR="0051004C" w:rsidRPr="0051004C">
          <w:rPr>
            <w:rFonts w:eastAsiaTheme="minorEastAsia"/>
            <w:sz w:val="20"/>
            <w:lang w:eastAsia="zh-CN"/>
          </w:rPr>
          <w:t>R3-183693</w:t>
        </w:r>
      </w:hyperlink>
      <w:r w:rsidR="0051004C" w:rsidRPr="0051004C">
        <w:rPr>
          <w:rFonts w:eastAsiaTheme="minorEastAsia" w:hint="eastAsia"/>
          <w:sz w:val="20"/>
          <w:lang w:eastAsia="zh-CN"/>
        </w:rPr>
        <w:t>.</w:t>
      </w:r>
      <w:r w:rsidR="0051004C" w:rsidRPr="0051004C">
        <w:rPr>
          <w:rFonts w:eastAsiaTheme="minorEastAsia"/>
          <w:sz w:val="20"/>
          <w:lang w:eastAsia="zh-CN"/>
        </w:rPr>
        <w:t xml:space="preserve"> Summary table for architecture group 1 CP alternatives (KDDI Corporation)</w:t>
      </w:r>
      <w:r w:rsidR="0051004C">
        <w:rPr>
          <w:rFonts w:eastAsiaTheme="minorEastAsia" w:hint="eastAsia"/>
          <w:sz w:val="20"/>
          <w:lang w:eastAsia="zh-CN"/>
        </w:rPr>
        <w:t>.</w:t>
      </w:r>
    </w:p>
    <w:sectPr w:rsidR="0051004C" w:rsidRPr="0051004C" w:rsidSect="00D87D58">
      <w:footerReference w:type="default" r:id="rId21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3A9B7" w14:textId="77777777" w:rsidR="00C867B6" w:rsidRDefault="00C867B6">
      <w:r>
        <w:separator/>
      </w:r>
    </w:p>
  </w:endnote>
  <w:endnote w:type="continuationSeparator" w:id="0">
    <w:p w14:paraId="66A7D5EF" w14:textId="77777777" w:rsidR="00C867B6" w:rsidRDefault="00C8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38215" w14:textId="6D12B034" w:rsidR="003A24E0" w:rsidRDefault="003A24E0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E07BCE">
      <w:t>7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E07BCE"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E2BB7" w14:textId="77777777" w:rsidR="00C867B6" w:rsidRDefault="00C867B6">
      <w:r>
        <w:separator/>
      </w:r>
    </w:p>
  </w:footnote>
  <w:footnote w:type="continuationSeparator" w:id="0">
    <w:p w14:paraId="3513D360" w14:textId="77777777" w:rsidR="00C867B6" w:rsidRDefault="00C86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FF74CA"/>
    <w:multiLevelType w:val="hybridMultilevel"/>
    <w:tmpl w:val="A2AE936A"/>
    <w:lvl w:ilvl="0" w:tplc="9C12E2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4617CEF"/>
    <w:multiLevelType w:val="hybridMultilevel"/>
    <w:tmpl w:val="EBA6EFD6"/>
    <w:lvl w:ilvl="0" w:tplc="195AE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3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4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 w15:restartNumberingAfterBreak="0">
    <w:nsid w:val="7BC330F5"/>
    <w:multiLevelType w:val="hybridMultilevel"/>
    <w:tmpl w:val="C2769C2A"/>
    <w:lvl w:ilvl="0" w:tplc="14A07DB8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E68A2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EE7E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E1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A85D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30D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47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249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44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4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15"/>
  </w:num>
  <w:num w:numId="9">
    <w:abstractNumId w:val="12"/>
  </w:num>
  <w:num w:numId="10">
    <w:abstractNumId w:val="7"/>
  </w:num>
  <w:num w:numId="11">
    <w:abstractNumId w:val="5"/>
  </w:num>
  <w:num w:numId="12">
    <w:abstractNumId w:val="11"/>
  </w:num>
  <w:num w:numId="13">
    <w:abstractNumId w:val="3"/>
  </w:num>
  <w:num w:numId="14">
    <w:abstractNumId w:val="17"/>
  </w:num>
  <w:num w:numId="15">
    <w:abstractNumId w:val="13"/>
  </w:num>
  <w:num w:numId="16">
    <w:abstractNumId w:val="6"/>
  </w:num>
  <w:num w:numId="17">
    <w:abstractNumId w:val="4"/>
  </w:num>
  <w:num w:numId="18">
    <w:abstractNumId w:val="10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mingzeng">
    <w15:presenceInfo w15:providerId="AD" w15:userId="S-1-5-21-147214757-305610072-1517763936-511918"/>
  </w15:person>
  <w15:person w15:author="KDDI">
    <w15:presenceInfo w15:providerId="None" w15:userId="KDDI"/>
  </w15:person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0FC5"/>
    <w:rsid w:val="00001075"/>
    <w:rsid w:val="000010BE"/>
    <w:rsid w:val="00001190"/>
    <w:rsid w:val="000011D7"/>
    <w:rsid w:val="0000175C"/>
    <w:rsid w:val="0000178D"/>
    <w:rsid w:val="00001940"/>
    <w:rsid w:val="0000197E"/>
    <w:rsid w:val="00001E87"/>
    <w:rsid w:val="00002268"/>
    <w:rsid w:val="000024E9"/>
    <w:rsid w:val="00002641"/>
    <w:rsid w:val="0000295F"/>
    <w:rsid w:val="00002C96"/>
    <w:rsid w:val="00002E11"/>
    <w:rsid w:val="00002FED"/>
    <w:rsid w:val="000032E3"/>
    <w:rsid w:val="000035A8"/>
    <w:rsid w:val="00003634"/>
    <w:rsid w:val="000037DB"/>
    <w:rsid w:val="0000388B"/>
    <w:rsid w:val="00003FCF"/>
    <w:rsid w:val="000043A1"/>
    <w:rsid w:val="00004527"/>
    <w:rsid w:val="00004817"/>
    <w:rsid w:val="000048BB"/>
    <w:rsid w:val="0000490F"/>
    <w:rsid w:val="00004B87"/>
    <w:rsid w:val="00004EE2"/>
    <w:rsid w:val="00004F36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D8D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5FA"/>
    <w:rsid w:val="00010816"/>
    <w:rsid w:val="00010DD9"/>
    <w:rsid w:val="00010FE8"/>
    <w:rsid w:val="00011044"/>
    <w:rsid w:val="0001157C"/>
    <w:rsid w:val="00011742"/>
    <w:rsid w:val="0001175B"/>
    <w:rsid w:val="0001184B"/>
    <w:rsid w:val="000118F6"/>
    <w:rsid w:val="00011924"/>
    <w:rsid w:val="00011C8D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D22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1C"/>
    <w:rsid w:val="0001565F"/>
    <w:rsid w:val="000158B0"/>
    <w:rsid w:val="00015D65"/>
    <w:rsid w:val="00015D7F"/>
    <w:rsid w:val="00015F14"/>
    <w:rsid w:val="00015F18"/>
    <w:rsid w:val="000161AD"/>
    <w:rsid w:val="00016484"/>
    <w:rsid w:val="00016486"/>
    <w:rsid w:val="0001657A"/>
    <w:rsid w:val="00016656"/>
    <w:rsid w:val="00016E05"/>
    <w:rsid w:val="00016EB0"/>
    <w:rsid w:val="00017636"/>
    <w:rsid w:val="00017874"/>
    <w:rsid w:val="00017A29"/>
    <w:rsid w:val="00017C2F"/>
    <w:rsid w:val="00017C43"/>
    <w:rsid w:val="00017C65"/>
    <w:rsid w:val="00017D10"/>
    <w:rsid w:val="00017E8C"/>
    <w:rsid w:val="00020AF3"/>
    <w:rsid w:val="00020C2F"/>
    <w:rsid w:val="00020DC3"/>
    <w:rsid w:val="0002104D"/>
    <w:rsid w:val="00021252"/>
    <w:rsid w:val="0002128A"/>
    <w:rsid w:val="000212D1"/>
    <w:rsid w:val="00021701"/>
    <w:rsid w:val="00021A65"/>
    <w:rsid w:val="00022050"/>
    <w:rsid w:val="00022629"/>
    <w:rsid w:val="00022A53"/>
    <w:rsid w:val="00022CB7"/>
    <w:rsid w:val="00022E49"/>
    <w:rsid w:val="00022E4A"/>
    <w:rsid w:val="00023693"/>
    <w:rsid w:val="000236E3"/>
    <w:rsid w:val="00023AA4"/>
    <w:rsid w:val="00023C4B"/>
    <w:rsid w:val="00023E5C"/>
    <w:rsid w:val="000242CF"/>
    <w:rsid w:val="00024342"/>
    <w:rsid w:val="00024974"/>
    <w:rsid w:val="00024A2F"/>
    <w:rsid w:val="00024A88"/>
    <w:rsid w:val="00024DB4"/>
    <w:rsid w:val="00024ECC"/>
    <w:rsid w:val="000252F7"/>
    <w:rsid w:val="00025434"/>
    <w:rsid w:val="0002551A"/>
    <w:rsid w:val="000255CE"/>
    <w:rsid w:val="00025D2A"/>
    <w:rsid w:val="00025F6C"/>
    <w:rsid w:val="00026083"/>
    <w:rsid w:val="00026186"/>
    <w:rsid w:val="0002636F"/>
    <w:rsid w:val="00026F10"/>
    <w:rsid w:val="00026F71"/>
    <w:rsid w:val="00027422"/>
    <w:rsid w:val="0002786B"/>
    <w:rsid w:val="00027BE8"/>
    <w:rsid w:val="00027C17"/>
    <w:rsid w:val="00027EAA"/>
    <w:rsid w:val="00030025"/>
    <w:rsid w:val="0003035E"/>
    <w:rsid w:val="00030533"/>
    <w:rsid w:val="000309C9"/>
    <w:rsid w:val="00031109"/>
    <w:rsid w:val="000313C1"/>
    <w:rsid w:val="00031556"/>
    <w:rsid w:val="00031605"/>
    <w:rsid w:val="000319CD"/>
    <w:rsid w:val="00031C6E"/>
    <w:rsid w:val="00031C9A"/>
    <w:rsid w:val="00031CED"/>
    <w:rsid w:val="00031DCA"/>
    <w:rsid w:val="00031F06"/>
    <w:rsid w:val="0003233D"/>
    <w:rsid w:val="00032690"/>
    <w:rsid w:val="00032AB8"/>
    <w:rsid w:val="00032C69"/>
    <w:rsid w:val="00032EF9"/>
    <w:rsid w:val="00032FB8"/>
    <w:rsid w:val="0003302F"/>
    <w:rsid w:val="00033470"/>
    <w:rsid w:val="0003362B"/>
    <w:rsid w:val="000337A3"/>
    <w:rsid w:val="00033A99"/>
    <w:rsid w:val="00033F72"/>
    <w:rsid w:val="0003419C"/>
    <w:rsid w:val="000341F6"/>
    <w:rsid w:val="00034781"/>
    <w:rsid w:val="00034895"/>
    <w:rsid w:val="00034BF7"/>
    <w:rsid w:val="00035095"/>
    <w:rsid w:val="000356ED"/>
    <w:rsid w:val="00035CEB"/>
    <w:rsid w:val="00035D7E"/>
    <w:rsid w:val="00035F42"/>
    <w:rsid w:val="00036129"/>
    <w:rsid w:val="00036249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14"/>
    <w:rsid w:val="0004009C"/>
    <w:rsid w:val="0004089A"/>
    <w:rsid w:val="00040B7C"/>
    <w:rsid w:val="00040E10"/>
    <w:rsid w:val="00041037"/>
    <w:rsid w:val="0004127F"/>
    <w:rsid w:val="0004131B"/>
    <w:rsid w:val="000415EB"/>
    <w:rsid w:val="00041D91"/>
    <w:rsid w:val="000424F0"/>
    <w:rsid w:val="000427FE"/>
    <w:rsid w:val="00042969"/>
    <w:rsid w:val="00042BE7"/>
    <w:rsid w:val="00042E43"/>
    <w:rsid w:val="0004300D"/>
    <w:rsid w:val="000435E9"/>
    <w:rsid w:val="000436A4"/>
    <w:rsid w:val="00043BBA"/>
    <w:rsid w:val="00043BC5"/>
    <w:rsid w:val="000442D9"/>
    <w:rsid w:val="00044A35"/>
    <w:rsid w:val="00044AB5"/>
    <w:rsid w:val="00044CCC"/>
    <w:rsid w:val="00044FE9"/>
    <w:rsid w:val="000450B4"/>
    <w:rsid w:val="00045208"/>
    <w:rsid w:val="00045399"/>
    <w:rsid w:val="0004586D"/>
    <w:rsid w:val="000458C2"/>
    <w:rsid w:val="00045CB8"/>
    <w:rsid w:val="00045DFA"/>
    <w:rsid w:val="000460B7"/>
    <w:rsid w:val="000460D9"/>
    <w:rsid w:val="000462DA"/>
    <w:rsid w:val="0004642D"/>
    <w:rsid w:val="000466B4"/>
    <w:rsid w:val="00046AFC"/>
    <w:rsid w:val="00046CB8"/>
    <w:rsid w:val="00047286"/>
    <w:rsid w:val="00047A86"/>
    <w:rsid w:val="0005031A"/>
    <w:rsid w:val="000504EC"/>
    <w:rsid w:val="000504F5"/>
    <w:rsid w:val="00050510"/>
    <w:rsid w:val="000506D8"/>
    <w:rsid w:val="00050B51"/>
    <w:rsid w:val="0005106E"/>
    <w:rsid w:val="000512FE"/>
    <w:rsid w:val="000513E9"/>
    <w:rsid w:val="00051631"/>
    <w:rsid w:val="0005180D"/>
    <w:rsid w:val="000518E4"/>
    <w:rsid w:val="00051E12"/>
    <w:rsid w:val="0005201B"/>
    <w:rsid w:val="000524D2"/>
    <w:rsid w:val="00052775"/>
    <w:rsid w:val="000529CE"/>
    <w:rsid w:val="00052A48"/>
    <w:rsid w:val="00052B49"/>
    <w:rsid w:val="00052E87"/>
    <w:rsid w:val="00052F71"/>
    <w:rsid w:val="00052FC3"/>
    <w:rsid w:val="0005367D"/>
    <w:rsid w:val="000537AB"/>
    <w:rsid w:val="00053861"/>
    <w:rsid w:val="00053865"/>
    <w:rsid w:val="00053A0F"/>
    <w:rsid w:val="00053B2C"/>
    <w:rsid w:val="00053E40"/>
    <w:rsid w:val="00053EC3"/>
    <w:rsid w:val="000541E1"/>
    <w:rsid w:val="00054398"/>
    <w:rsid w:val="0005446D"/>
    <w:rsid w:val="0005460B"/>
    <w:rsid w:val="0005476A"/>
    <w:rsid w:val="00054990"/>
    <w:rsid w:val="00054EC1"/>
    <w:rsid w:val="00054F6A"/>
    <w:rsid w:val="000552EB"/>
    <w:rsid w:val="0005559C"/>
    <w:rsid w:val="00055895"/>
    <w:rsid w:val="0005636C"/>
    <w:rsid w:val="00056516"/>
    <w:rsid w:val="000568BD"/>
    <w:rsid w:val="00056B44"/>
    <w:rsid w:val="00056C67"/>
    <w:rsid w:val="00056D52"/>
    <w:rsid w:val="00056D63"/>
    <w:rsid w:val="00056E98"/>
    <w:rsid w:val="00057069"/>
    <w:rsid w:val="00057285"/>
    <w:rsid w:val="0005738B"/>
    <w:rsid w:val="00057563"/>
    <w:rsid w:val="00057F83"/>
    <w:rsid w:val="0006005E"/>
    <w:rsid w:val="000608E8"/>
    <w:rsid w:val="00060BD2"/>
    <w:rsid w:val="00060C2B"/>
    <w:rsid w:val="00060CDF"/>
    <w:rsid w:val="0006176E"/>
    <w:rsid w:val="0006198B"/>
    <w:rsid w:val="00061CDA"/>
    <w:rsid w:val="00061D1E"/>
    <w:rsid w:val="00061EA6"/>
    <w:rsid w:val="000622D3"/>
    <w:rsid w:val="00062604"/>
    <w:rsid w:val="000629AB"/>
    <w:rsid w:val="00062A3B"/>
    <w:rsid w:val="00062A60"/>
    <w:rsid w:val="0006329E"/>
    <w:rsid w:val="0006372D"/>
    <w:rsid w:val="00063B63"/>
    <w:rsid w:val="00063E7B"/>
    <w:rsid w:val="00064132"/>
    <w:rsid w:val="00064173"/>
    <w:rsid w:val="00064437"/>
    <w:rsid w:val="0006445F"/>
    <w:rsid w:val="0006449F"/>
    <w:rsid w:val="00064591"/>
    <w:rsid w:val="000645FD"/>
    <w:rsid w:val="00064602"/>
    <w:rsid w:val="00064BEF"/>
    <w:rsid w:val="00064E09"/>
    <w:rsid w:val="000650B3"/>
    <w:rsid w:val="000655EF"/>
    <w:rsid w:val="0006591E"/>
    <w:rsid w:val="00065D9E"/>
    <w:rsid w:val="0006600D"/>
    <w:rsid w:val="00066098"/>
    <w:rsid w:val="000662CA"/>
    <w:rsid w:val="00066969"/>
    <w:rsid w:val="00066D0D"/>
    <w:rsid w:val="00066E74"/>
    <w:rsid w:val="00066F3F"/>
    <w:rsid w:val="000674BD"/>
    <w:rsid w:val="00067696"/>
    <w:rsid w:val="00067C8F"/>
    <w:rsid w:val="0007000C"/>
    <w:rsid w:val="00070163"/>
    <w:rsid w:val="0007034F"/>
    <w:rsid w:val="00070AD5"/>
    <w:rsid w:val="000710D1"/>
    <w:rsid w:val="00071259"/>
    <w:rsid w:val="00071841"/>
    <w:rsid w:val="00071AC9"/>
    <w:rsid w:val="00071C89"/>
    <w:rsid w:val="00071E68"/>
    <w:rsid w:val="00072244"/>
    <w:rsid w:val="000722B9"/>
    <w:rsid w:val="00072B12"/>
    <w:rsid w:val="00072D8B"/>
    <w:rsid w:val="00072DE6"/>
    <w:rsid w:val="00072EDF"/>
    <w:rsid w:val="0007327A"/>
    <w:rsid w:val="00073825"/>
    <w:rsid w:val="0007383F"/>
    <w:rsid w:val="00073908"/>
    <w:rsid w:val="00073B50"/>
    <w:rsid w:val="00074448"/>
    <w:rsid w:val="0007457C"/>
    <w:rsid w:val="0007457F"/>
    <w:rsid w:val="00074E9C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E92"/>
    <w:rsid w:val="000761C2"/>
    <w:rsid w:val="0007661C"/>
    <w:rsid w:val="00076844"/>
    <w:rsid w:val="00076901"/>
    <w:rsid w:val="00076B08"/>
    <w:rsid w:val="00076E1C"/>
    <w:rsid w:val="00076FB9"/>
    <w:rsid w:val="0007746B"/>
    <w:rsid w:val="00077694"/>
    <w:rsid w:val="00077CC8"/>
    <w:rsid w:val="000805D8"/>
    <w:rsid w:val="00080CCD"/>
    <w:rsid w:val="00080CF7"/>
    <w:rsid w:val="00080E3A"/>
    <w:rsid w:val="00080E3D"/>
    <w:rsid w:val="00081034"/>
    <w:rsid w:val="00081060"/>
    <w:rsid w:val="000811D0"/>
    <w:rsid w:val="00081295"/>
    <w:rsid w:val="00081B81"/>
    <w:rsid w:val="00081C37"/>
    <w:rsid w:val="000827D0"/>
    <w:rsid w:val="00082A87"/>
    <w:rsid w:val="00082CC6"/>
    <w:rsid w:val="00082E87"/>
    <w:rsid w:val="00082FEF"/>
    <w:rsid w:val="00083024"/>
    <w:rsid w:val="00083234"/>
    <w:rsid w:val="00083842"/>
    <w:rsid w:val="000839A0"/>
    <w:rsid w:val="00083B41"/>
    <w:rsid w:val="00083CA4"/>
    <w:rsid w:val="00083CC9"/>
    <w:rsid w:val="00083DD5"/>
    <w:rsid w:val="00083DEF"/>
    <w:rsid w:val="00083F4D"/>
    <w:rsid w:val="000841DF"/>
    <w:rsid w:val="0008447C"/>
    <w:rsid w:val="00084520"/>
    <w:rsid w:val="00084B53"/>
    <w:rsid w:val="00084F0C"/>
    <w:rsid w:val="00084F96"/>
    <w:rsid w:val="000851A7"/>
    <w:rsid w:val="00085491"/>
    <w:rsid w:val="0008594D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7B6"/>
    <w:rsid w:val="00087CC5"/>
    <w:rsid w:val="00087F2C"/>
    <w:rsid w:val="000907E8"/>
    <w:rsid w:val="00090ADC"/>
    <w:rsid w:val="00090BEE"/>
    <w:rsid w:val="00091527"/>
    <w:rsid w:val="000917A6"/>
    <w:rsid w:val="00091945"/>
    <w:rsid w:val="00091A1D"/>
    <w:rsid w:val="00091A4D"/>
    <w:rsid w:val="00091F30"/>
    <w:rsid w:val="000925E5"/>
    <w:rsid w:val="000925EE"/>
    <w:rsid w:val="000929C8"/>
    <w:rsid w:val="00092CA5"/>
    <w:rsid w:val="00092D03"/>
    <w:rsid w:val="0009322D"/>
    <w:rsid w:val="000935A6"/>
    <w:rsid w:val="0009361F"/>
    <w:rsid w:val="00093FA2"/>
    <w:rsid w:val="00094011"/>
    <w:rsid w:val="000940D6"/>
    <w:rsid w:val="00094233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85B"/>
    <w:rsid w:val="0009624D"/>
    <w:rsid w:val="00096283"/>
    <w:rsid w:val="000962F6"/>
    <w:rsid w:val="000963CB"/>
    <w:rsid w:val="00096542"/>
    <w:rsid w:val="00096669"/>
    <w:rsid w:val="000969D9"/>
    <w:rsid w:val="00096EC7"/>
    <w:rsid w:val="00097585"/>
    <w:rsid w:val="00097964"/>
    <w:rsid w:val="00097992"/>
    <w:rsid w:val="00097D55"/>
    <w:rsid w:val="00097DA6"/>
    <w:rsid w:val="000A0AB2"/>
    <w:rsid w:val="000A120E"/>
    <w:rsid w:val="000A1299"/>
    <w:rsid w:val="000A1DCB"/>
    <w:rsid w:val="000A1E99"/>
    <w:rsid w:val="000A20B2"/>
    <w:rsid w:val="000A25CF"/>
    <w:rsid w:val="000A2C54"/>
    <w:rsid w:val="000A2D64"/>
    <w:rsid w:val="000A2D72"/>
    <w:rsid w:val="000A2E7E"/>
    <w:rsid w:val="000A305F"/>
    <w:rsid w:val="000A3131"/>
    <w:rsid w:val="000A322C"/>
    <w:rsid w:val="000A3276"/>
    <w:rsid w:val="000A32FE"/>
    <w:rsid w:val="000A3769"/>
    <w:rsid w:val="000A4006"/>
    <w:rsid w:val="000A41BE"/>
    <w:rsid w:val="000A43A7"/>
    <w:rsid w:val="000A4685"/>
    <w:rsid w:val="000A50CA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A7B"/>
    <w:rsid w:val="000A6B6F"/>
    <w:rsid w:val="000A6D6B"/>
    <w:rsid w:val="000A745D"/>
    <w:rsid w:val="000A7690"/>
    <w:rsid w:val="000A7C14"/>
    <w:rsid w:val="000A7E96"/>
    <w:rsid w:val="000A7F5F"/>
    <w:rsid w:val="000B0019"/>
    <w:rsid w:val="000B0099"/>
    <w:rsid w:val="000B02EA"/>
    <w:rsid w:val="000B0596"/>
    <w:rsid w:val="000B0771"/>
    <w:rsid w:val="000B098E"/>
    <w:rsid w:val="000B0B27"/>
    <w:rsid w:val="000B0FFE"/>
    <w:rsid w:val="000B1026"/>
    <w:rsid w:val="000B10A7"/>
    <w:rsid w:val="000B1C70"/>
    <w:rsid w:val="000B1FB8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3EEE"/>
    <w:rsid w:val="000B404F"/>
    <w:rsid w:val="000B44ED"/>
    <w:rsid w:val="000B479C"/>
    <w:rsid w:val="000B51F7"/>
    <w:rsid w:val="000B530B"/>
    <w:rsid w:val="000B5346"/>
    <w:rsid w:val="000B554B"/>
    <w:rsid w:val="000B56C3"/>
    <w:rsid w:val="000B5F7E"/>
    <w:rsid w:val="000B610C"/>
    <w:rsid w:val="000B632F"/>
    <w:rsid w:val="000B657D"/>
    <w:rsid w:val="000B667E"/>
    <w:rsid w:val="000B668C"/>
    <w:rsid w:val="000B6D01"/>
    <w:rsid w:val="000B6D35"/>
    <w:rsid w:val="000B7149"/>
    <w:rsid w:val="000B754D"/>
    <w:rsid w:val="000B7680"/>
    <w:rsid w:val="000B7B41"/>
    <w:rsid w:val="000B7D9A"/>
    <w:rsid w:val="000B7DDF"/>
    <w:rsid w:val="000C0180"/>
    <w:rsid w:val="000C0B54"/>
    <w:rsid w:val="000C0D5D"/>
    <w:rsid w:val="000C0DD9"/>
    <w:rsid w:val="000C10A2"/>
    <w:rsid w:val="000C18D3"/>
    <w:rsid w:val="000C1904"/>
    <w:rsid w:val="000C2523"/>
    <w:rsid w:val="000C2C19"/>
    <w:rsid w:val="000C3835"/>
    <w:rsid w:val="000C38F4"/>
    <w:rsid w:val="000C4556"/>
    <w:rsid w:val="000C4701"/>
    <w:rsid w:val="000C495F"/>
    <w:rsid w:val="000C4E37"/>
    <w:rsid w:val="000C4F5E"/>
    <w:rsid w:val="000C4FBC"/>
    <w:rsid w:val="000C50FA"/>
    <w:rsid w:val="000C5128"/>
    <w:rsid w:val="000C5636"/>
    <w:rsid w:val="000C5673"/>
    <w:rsid w:val="000C56B4"/>
    <w:rsid w:val="000C5785"/>
    <w:rsid w:val="000C5960"/>
    <w:rsid w:val="000C5B6B"/>
    <w:rsid w:val="000C642A"/>
    <w:rsid w:val="000C686B"/>
    <w:rsid w:val="000C6AB0"/>
    <w:rsid w:val="000C6DE0"/>
    <w:rsid w:val="000C6E31"/>
    <w:rsid w:val="000C7161"/>
    <w:rsid w:val="000C7168"/>
    <w:rsid w:val="000C74BC"/>
    <w:rsid w:val="000C780F"/>
    <w:rsid w:val="000C7CF8"/>
    <w:rsid w:val="000C7D0B"/>
    <w:rsid w:val="000D028F"/>
    <w:rsid w:val="000D065B"/>
    <w:rsid w:val="000D06FB"/>
    <w:rsid w:val="000D07A5"/>
    <w:rsid w:val="000D07E9"/>
    <w:rsid w:val="000D08EF"/>
    <w:rsid w:val="000D0A5E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873"/>
    <w:rsid w:val="000D1AA2"/>
    <w:rsid w:val="000D1E8E"/>
    <w:rsid w:val="000D20E3"/>
    <w:rsid w:val="000D254C"/>
    <w:rsid w:val="000D255B"/>
    <w:rsid w:val="000D277C"/>
    <w:rsid w:val="000D29EA"/>
    <w:rsid w:val="000D2E1E"/>
    <w:rsid w:val="000D2E72"/>
    <w:rsid w:val="000D33BA"/>
    <w:rsid w:val="000D396E"/>
    <w:rsid w:val="000D3B23"/>
    <w:rsid w:val="000D3D17"/>
    <w:rsid w:val="000D3EE2"/>
    <w:rsid w:val="000D460A"/>
    <w:rsid w:val="000D468C"/>
    <w:rsid w:val="000D4962"/>
    <w:rsid w:val="000D4B86"/>
    <w:rsid w:val="000D4C50"/>
    <w:rsid w:val="000D517F"/>
    <w:rsid w:val="000D5544"/>
    <w:rsid w:val="000D5732"/>
    <w:rsid w:val="000D5890"/>
    <w:rsid w:val="000D59A1"/>
    <w:rsid w:val="000D59C2"/>
    <w:rsid w:val="000D5E17"/>
    <w:rsid w:val="000D5E9E"/>
    <w:rsid w:val="000D5EBC"/>
    <w:rsid w:val="000D6638"/>
    <w:rsid w:val="000D69FB"/>
    <w:rsid w:val="000D6A4E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4E"/>
    <w:rsid w:val="000E15A2"/>
    <w:rsid w:val="000E1981"/>
    <w:rsid w:val="000E19F8"/>
    <w:rsid w:val="000E1B32"/>
    <w:rsid w:val="000E1D80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616"/>
    <w:rsid w:val="000E48EB"/>
    <w:rsid w:val="000E4D81"/>
    <w:rsid w:val="000E4DC2"/>
    <w:rsid w:val="000E5374"/>
    <w:rsid w:val="000E543D"/>
    <w:rsid w:val="000E5568"/>
    <w:rsid w:val="000E5A4E"/>
    <w:rsid w:val="000E5AC4"/>
    <w:rsid w:val="000E5F19"/>
    <w:rsid w:val="000E5FBE"/>
    <w:rsid w:val="000E64DE"/>
    <w:rsid w:val="000E6590"/>
    <w:rsid w:val="000E67DF"/>
    <w:rsid w:val="000E6834"/>
    <w:rsid w:val="000E7B94"/>
    <w:rsid w:val="000E7D2D"/>
    <w:rsid w:val="000F00C1"/>
    <w:rsid w:val="000F025B"/>
    <w:rsid w:val="000F0489"/>
    <w:rsid w:val="000F05FD"/>
    <w:rsid w:val="000F082F"/>
    <w:rsid w:val="000F08E9"/>
    <w:rsid w:val="000F09EC"/>
    <w:rsid w:val="000F0DDA"/>
    <w:rsid w:val="000F127E"/>
    <w:rsid w:val="000F1A96"/>
    <w:rsid w:val="000F1D98"/>
    <w:rsid w:val="000F1E40"/>
    <w:rsid w:val="000F1ECE"/>
    <w:rsid w:val="000F2143"/>
    <w:rsid w:val="000F2181"/>
    <w:rsid w:val="000F22F3"/>
    <w:rsid w:val="000F23A1"/>
    <w:rsid w:val="000F25F8"/>
    <w:rsid w:val="000F261C"/>
    <w:rsid w:val="000F26C7"/>
    <w:rsid w:val="000F27C9"/>
    <w:rsid w:val="000F2A25"/>
    <w:rsid w:val="000F2B65"/>
    <w:rsid w:val="000F34C3"/>
    <w:rsid w:val="000F38E8"/>
    <w:rsid w:val="000F3CC9"/>
    <w:rsid w:val="000F3D54"/>
    <w:rsid w:val="000F40E9"/>
    <w:rsid w:val="000F4150"/>
    <w:rsid w:val="000F4597"/>
    <w:rsid w:val="000F491E"/>
    <w:rsid w:val="000F49CA"/>
    <w:rsid w:val="000F4A9F"/>
    <w:rsid w:val="000F4F4B"/>
    <w:rsid w:val="000F54C7"/>
    <w:rsid w:val="000F578F"/>
    <w:rsid w:val="000F5A2B"/>
    <w:rsid w:val="000F5B30"/>
    <w:rsid w:val="000F63E2"/>
    <w:rsid w:val="000F6D80"/>
    <w:rsid w:val="000F6D90"/>
    <w:rsid w:val="000F715A"/>
    <w:rsid w:val="000F71DF"/>
    <w:rsid w:val="000F730E"/>
    <w:rsid w:val="000F7540"/>
    <w:rsid w:val="000F7A93"/>
    <w:rsid w:val="000F7A9D"/>
    <w:rsid w:val="000F7B08"/>
    <w:rsid w:val="00100022"/>
    <w:rsid w:val="00100151"/>
    <w:rsid w:val="00100950"/>
    <w:rsid w:val="00100A53"/>
    <w:rsid w:val="00100CE7"/>
    <w:rsid w:val="00100D77"/>
    <w:rsid w:val="00100E8B"/>
    <w:rsid w:val="00101062"/>
    <w:rsid w:val="00101339"/>
    <w:rsid w:val="001015A2"/>
    <w:rsid w:val="001015EC"/>
    <w:rsid w:val="00101BDF"/>
    <w:rsid w:val="00101C00"/>
    <w:rsid w:val="00101C0B"/>
    <w:rsid w:val="00101E00"/>
    <w:rsid w:val="00101E8F"/>
    <w:rsid w:val="0010209B"/>
    <w:rsid w:val="00102D6F"/>
    <w:rsid w:val="0010394F"/>
    <w:rsid w:val="001039FD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293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6CD"/>
    <w:rsid w:val="00110775"/>
    <w:rsid w:val="00110973"/>
    <w:rsid w:val="00110CE9"/>
    <w:rsid w:val="00110FC9"/>
    <w:rsid w:val="00110FFC"/>
    <w:rsid w:val="001113DD"/>
    <w:rsid w:val="0011141B"/>
    <w:rsid w:val="0011169D"/>
    <w:rsid w:val="001117B1"/>
    <w:rsid w:val="001117D3"/>
    <w:rsid w:val="0011187C"/>
    <w:rsid w:val="001118A0"/>
    <w:rsid w:val="00111931"/>
    <w:rsid w:val="001119E6"/>
    <w:rsid w:val="00111A06"/>
    <w:rsid w:val="00111C66"/>
    <w:rsid w:val="00111EA2"/>
    <w:rsid w:val="001120A4"/>
    <w:rsid w:val="001125D0"/>
    <w:rsid w:val="0011277F"/>
    <w:rsid w:val="00112AFE"/>
    <w:rsid w:val="00112C48"/>
    <w:rsid w:val="001131DF"/>
    <w:rsid w:val="0011338B"/>
    <w:rsid w:val="001134F8"/>
    <w:rsid w:val="00113850"/>
    <w:rsid w:val="0011390E"/>
    <w:rsid w:val="00113CA0"/>
    <w:rsid w:val="00113CEF"/>
    <w:rsid w:val="0011431B"/>
    <w:rsid w:val="00114520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C9C"/>
    <w:rsid w:val="00115D7C"/>
    <w:rsid w:val="00115DE3"/>
    <w:rsid w:val="00116005"/>
    <w:rsid w:val="0011603B"/>
    <w:rsid w:val="001160AA"/>
    <w:rsid w:val="001161AB"/>
    <w:rsid w:val="001166CB"/>
    <w:rsid w:val="001167A8"/>
    <w:rsid w:val="00116C14"/>
    <w:rsid w:val="0011795C"/>
    <w:rsid w:val="001179C2"/>
    <w:rsid w:val="00117E84"/>
    <w:rsid w:val="0012009F"/>
    <w:rsid w:val="00120148"/>
    <w:rsid w:val="001205B4"/>
    <w:rsid w:val="0012097C"/>
    <w:rsid w:val="00120C67"/>
    <w:rsid w:val="00120E23"/>
    <w:rsid w:val="001211EA"/>
    <w:rsid w:val="001212B3"/>
    <w:rsid w:val="001214D9"/>
    <w:rsid w:val="00121578"/>
    <w:rsid w:val="00121699"/>
    <w:rsid w:val="001218D9"/>
    <w:rsid w:val="00121A8C"/>
    <w:rsid w:val="00121CB2"/>
    <w:rsid w:val="00121CDB"/>
    <w:rsid w:val="00121CFC"/>
    <w:rsid w:val="00121DC9"/>
    <w:rsid w:val="00121EEA"/>
    <w:rsid w:val="0012227B"/>
    <w:rsid w:val="001222B1"/>
    <w:rsid w:val="00122549"/>
    <w:rsid w:val="00122650"/>
    <w:rsid w:val="0012293C"/>
    <w:rsid w:val="001229BD"/>
    <w:rsid w:val="00123023"/>
    <w:rsid w:val="00123BF7"/>
    <w:rsid w:val="00123C9C"/>
    <w:rsid w:val="00123DBB"/>
    <w:rsid w:val="00123F7F"/>
    <w:rsid w:val="00124003"/>
    <w:rsid w:val="00124177"/>
    <w:rsid w:val="001243D3"/>
    <w:rsid w:val="00124553"/>
    <w:rsid w:val="001247F9"/>
    <w:rsid w:val="001249CB"/>
    <w:rsid w:val="001251A5"/>
    <w:rsid w:val="001253A8"/>
    <w:rsid w:val="0012595B"/>
    <w:rsid w:val="00125A22"/>
    <w:rsid w:val="00125CC4"/>
    <w:rsid w:val="001268A8"/>
    <w:rsid w:val="00126993"/>
    <w:rsid w:val="00126C3B"/>
    <w:rsid w:val="0012737B"/>
    <w:rsid w:val="00127526"/>
    <w:rsid w:val="0012768D"/>
    <w:rsid w:val="0012769E"/>
    <w:rsid w:val="00127785"/>
    <w:rsid w:val="00127EBD"/>
    <w:rsid w:val="00130619"/>
    <w:rsid w:val="0013099E"/>
    <w:rsid w:val="00130C10"/>
    <w:rsid w:val="00130C8A"/>
    <w:rsid w:val="00130CE0"/>
    <w:rsid w:val="00130ED2"/>
    <w:rsid w:val="00130FCE"/>
    <w:rsid w:val="0013101C"/>
    <w:rsid w:val="0013104C"/>
    <w:rsid w:val="00131081"/>
    <w:rsid w:val="0013124A"/>
    <w:rsid w:val="001318C1"/>
    <w:rsid w:val="00131A4A"/>
    <w:rsid w:val="00131C00"/>
    <w:rsid w:val="00131E15"/>
    <w:rsid w:val="00131FED"/>
    <w:rsid w:val="001321B2"/>
    <w:rsid w:val="001325CD"/>
    <w:rsid w:val="001325F9"/>
    <w:rsid w:val="001329F9"/>
    <w:rsid w:val="00132B91"/>
    <w:rsid w:val="00132C32"/>
    <w:rsid w:val="00132F4C"/>
    <w:rsid w:val="00133634"/>
    <w:rsid w:val="001336B3"/>
    <w:rsid w:val="001336C8"/>
    <w:rsid w:val="001336EB"/>
    <w:rsid w:val="001339BE"/>
    <w:rsid w:val="00133A36"/>
    <w:rsid w:val="00133D6B"/>
    <w:rsid w:val="00133F1F"/>
    <w:rsid w:val="0013420A"/>
    <w:rsid w:val="001348FB"/>
    <w:rsid w:val="00134B1F"/>
    <w:rsid w:val="00134E87"/>
    <w:rsid w:val="0013520C"/>
    <w:rsid w:val="00135ABC"/>
    <w:rsid w:val="00135D96"/>
    <w:rsid w:val="00135ED9"/>
    <w:rsid w:val="00135F09"/>
    <w:rsid w:val="001364B7"/>
    <w:rsid w:val="001365C5"/>
    <w:rsid w:val="001367DA"/>
    <w:rsid w:val="0013680C"/>
    <w:rsid w:val="00136A44"/>
    <w:rsid w:val="00136E24"/>
    <w:rsid w:val="00136FC1"/>
    <w:rsid w:val="001372AD"/>
    <w:rsid w:val="00137E5F"/>
    <w:rsid w:val="001403BC"/>
    <w:rsid w:val="0014050C"/>
    <w:rsid w:val="0014095B"/>
    <w:rsid w:val="001409D9"/>
    <w:rsid w:val="00140A55"/>
    <w:rsid w:val="00140A67"/>
    <w:rsid w:val="00140AB5"/>
    <w:rsid w:val="00140EE8"/>
    <w:rsid w:val="0014113D"/>
    <w:rsid w:val="001412EC"/>
    <w:rsid w:val="001413C6"/>
    <w:rsid w:val="0014179D"/>
    <w:rsid w:val="001418EB"/>
    <w:rsid w:val="00141ECC"/>
    <w:rsid w:val="0014214C"/>
    <w:rsid w:val="001421A1"/>
    <w:rsid w:val="0014232B"/>
    <w:rsid w:val="00142681"/>
    <w:rsid w:val="00142B94"/>
    <w:rsid w:val="00142BAA"/>
    <w:rsid w:val="00142DC3"/>
    <w:rsid w:val="00143001"/>
    <w:rsid w:val="001438BF"/>
    <w:rsid w:val="00143A2A"/>
    <w:rsid w:val="00143C6F"/>
    <w:rsid w:val="00143EF3"/>
    <w:rsid w:val="0014412D"/>
    <w:rsid w:val="00144331"/>
    <w:rsid w:val="0014445E"/>
    <w:rsid w:val="00144818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5C3B"/>
    <w:rsid w:val="0014638D"/>
    <w:rsid w:val="001466F3"/>
    <w:rsid w:val="00146ECB"/>
    <w:rsid w:val="00146FEB"/>
    <w:rsid w:val="00147125"/>
    <w:rsid w:val="00147AA9"/>
    <w:rsid w:val="00147B38"/>
    <w:rsid w:val="00147F20"/>
    <w:rsid w:val="00150325"/>
    <w:rsid w:val="00150494"/>
    <w:rsid w:val="0015097D"/>
    <w:rsid w:val="00150B56"/>
    <w:rsid w:val="00150B71"/>
    <w:rsid w:val="00150DED"/>
    <w:rsid w:val="00150DF9"/>
    <w:rsid w:val="00150FC1"/>
    <w:rsid w:val="00151355"/>
    <w:rsid w:val="00151F67"/>
    <w:rsid w:val="001520F5"/>
    <w:rsid w:val="0015218B"/>
    <w:rsid w:val="00152256"/>
    <w:rsid w:val="00152421"/>
    <w:rsid w:val="00152EF6"/>
    <w:rsid w:val="00153799"/>
    <w:rsid w:val="001537A4"/>
    <w:rsid w:val="00153A11"/>
    <w:rsid w:val="00153AC2"/>
    <w:rsid w:val="00153DCE"/>
    <w:rsid w:val="00153F70"/>
    <w:rsid w:val="00154515"/>
    <w:rsid w:val="0015482F"/>
    <w:rsid w:val="00154959"/>
    <w:rsid w:val="00154A37"/>
    <w:rsid w:val="00154B1F"/>
    <w:rsid w:val="00154C6B"/>
    <w:rsid w:val="00154DC7"/>
    <w:rsid w:val="001552C9"/>
    <w:rsid w:val="0015548D"/>
    <w:rsid w:val="00155634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087"/>
    <w:rsid w:val="0015709A"/>
    <w:rsid w:val="00157243"/>
    <w:rsid w:val="00157274"/>
    <w:rsid w:val="00157372"/>
    <w:rsid w:val="0015760B"/>
    <w:rsid w:val="00157EBF"/>
    <w:rsid w:val="0016038E"/>
    <w:rsid w:val="0016044E"/>
    <w:rsid w:val="0016067D"/>
    <w:rsid w:val="00160D7A"/>
    <w:rsid w:val="00160DF5"/>
    <w:rsid w:val="001613D7"/>
    <w:rsid w:val="0016178C"/>
    <w:rsid w:val="0016181E"/>
    <w:rsid w:val="00161823"/>
    <w:rsid w:val="00161832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18"/>
    <w:rsid w:val="00163C60"/>
    <w:rsid w:val="00163E21"/>
    <w:rsid w:val="00163E36"/>
    <w:rsid w:val="00163EEC"/>
    <w:rsid w:val="00164D31"/>
    <w:rsid w:val="00164D85"/>
    <w:rsid w:val="00165009"/>
    <w:rsid w:val="00165435"/>
    <w:rsid w:val="001654B3"/>
    <w:rsid w:val="00165A73"/>
    <w:rsid w:val="00165CB6"/>
    <w:rsid w:val="00165CD4"/>
    <w:rsid w:val="0016665E"/>
    <w:rsid w:val="00166660"/>
    <w:rsid w:val="00166C1F"/>
    <w:rsid w:val="00166D9F"/>
    <w:rsid w:val="00166E10"/>
    <w:rsid w:val="001671C8"/>
    <w:rsid w:val="001675FF"/>
    <w:rsid w:val="0016782B"/>
    <w:rsid w:val="00167BAC"/>
    <w:rsid w:val="00167EA9"/>
    <w:rsid w:val="0017003A"/>
    <w:rsid w:val="0017027E"/>
    <w:rsid w:val="001708B1"/>
    <w:rsid w:val="00170A33"/>
    <w:rsid w:val="00170E7C"/>
    <w:rsid w:val="00170F2D"/>
    <w:rsid w:val="00171599"/>
    <w:rsid w:val="00171812"/>
    <w:rsid w:val="001719B3"/>
    <w:rsid w:val="00171A91"/>
    <w:rsid w:val="00171DCB"/>
    <w:rsid w:val="00172978"/>
    <w:rsid w:val="00172BF6"/>
    <w:rsid w:val="00172EC2"/>
    <w:rsid w:val="0017319F"/>
    <w:rsid w:val="00173532"/>
    <w:rsid w:val="001736C2"/>
    <w:rsid w:val="001737EA"/>
    <w:rsid w:val="00173ABC"/>
    <w:rsid w:val="00173D1D"/>
    <w:rsid w:val="00173FCB"/>
    <w:rsid w:val="00173FDC"/>
    <w:rsid w:val="00174013"/>
    <w:rsid w:val="001748FD"/>
    <w:rsid w:val="00174D7E"/>
    <w:rsid w:val="00174F3E"/>
    <w:rsid w:val="00175162"/>
    <w:rsid w:val="0017545F"/>
    <w:rsid w:val="00175535"/>
    <w:rsid w:val="0017574D"/>
    <w:rsid w:val="00175A58"/>
    <w:rsid w:val="00175ADC"/>
    <w:rsid w:val="00175E5E"/>
    <w:rsid w:val="00175F8F"/>
    <w:rsid w:val="00176328"/>
    <w:rsid w:val="001763FB"/>
    <w:rsid w:val="0017660A"/>
    <w:rsid w:val="00176720"/>
    <w:rsid w:val="00176730"/>
    <w:rsid w:val="00176959"/>
    <w:rsid w:val="001769A5"/>
    <w:rsid w:val="00176AF4"/>
    <w:rsid w:val="00176C2A"/>
    <w:rsid w:val="00177220"/>
    <w:rsid w:val="00177493"/>
    <w:rsid w:val="0017756E"/>
    <w:rsid w:val="00177730"/>
    <w:rsid w:val="00177E75"/>
    <w:rsid w:val="00177F40"/>
    <w:rsid w:val="0018009A"/>
    <w:rsid w:val="00180145"/>
    <w:rsid w:val="00180CEB"/>
    <w:rsid w:val="00181069"/>
    <w:rsid w:val="001813A6"/>
    <w:rsid w:val="001814DF"/>
    <w:rsid w:val="00181579"/>
    <w:rsid w:val="001815AC"/>
    <w:rsid w:val="001815C1"/>
    <w:rsid w:val="00181EDD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5B15"/>
    <w:rsid w:val="00186903"/>
    <w:rsid w:val="00186B3C"/>
    <w:rsid w:val="00186F4E"/>
    <w:rsid w:val="0018722D"/>
    <w:rsid w:val="001872E8"/>
    <w:rsid w:val="00187A42"/>
    <w:rsid w:val="00187FB6"/>
    <w:rsid w:val="00187FC8"/>
    <w:rsid w:val="00190AE1"/>
    <w:rsid w:val="00190E15"/>
    <w:rsid w:val="0019110D"/>
    <w:rsid w:val="00191630"/>
    <w:rsid w:val="0019227A"/>
    <w:rsid w:val="001924BA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4C0"/>
    <w:rsid w:val="00194551"/>
    <w:rsid w:val="0019456D"/>
    <w:rsid w:val="00194BC2"/>
    <w:rsid w:val="00195048"/>
    <w:rsid w:val="001950B2"/>
    <w:rsid w:val="001950B7"/>
    <w:rsid w:val="00195261"/>
    <w:rsid w:val="0019532E"/>
    <w:rsid w:val="001953FF"/>
    <w:rsid w:val="00195650"/>
    <w:rsid w:val="0019569F"/>
    <w:rsid w:val="001957D7"/>
    <w:rsid w:val="001959BF"/>
    <w:rsid w:val="00195B62"/>
    <w:rsid w:val="00195D4E"/>
    <w:rsid w:val="00195F71"/>
    <w:rsid w:val="00196086"/>
    <w:rsid w:val="00196312"/>
    <w:rsid w:val="00196B6B"/>
    <w:rsid w:val="00196F4A"/>
    <w:rsid w:val="001972E2"/>
    <w:rsid w:val="00197391"/>
    <w:rsid w:val="00197491"/>
    <w:rsid w:val="0019751A"/>
    <w:rsid w:val="00197AAA"/>
    <w:rsid w:val="00197E44"/>
    <w:rsid w:val="00197E99"/>
    <w:rsid w:val="001A0203"/>
    <w:rsid w:val="001A02F1"/>
    <w:rsid w:val="001A083B"/>
    <w:rsid w:val="001A0C49"/>
    <w:rsid w:val="001A10BF"/>
    <w:rsid w:val="001A10D3"/>
    <w:rsid w:val="001A1446"/>
    <w:rsid w:val="001A14A8"/>
    <w:rsid w:val="001A15F0"/>
    <w:rsid w:val="001A1602"/>
    <w:rsid w:val="001A1EA7"/>
    <w:rsid w:val="001A221E"/>
    <w:rsid w:val="001A2382"/>
    <w:rsid w:val="001A25B5"/>
    <w:rsid w:val="001A2C90"/>
    <w:rsid w:val="001A340A"/>
    <w:rsid w:val="001A35B2"/>
    <w:rsid w:val="001A38C1"/>
    <w:rsid w:val="001A3B26"/>
    <w:rsid w:val="001A40BF"/>
    <w:rsid w:val="001A43DD"/>
    <w:rsid w:val="001A4521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04F"/>
    <w:rsid w:val="001A69C8"/>
    <w:rsid w:val="001A6E50"/>
    <w:rsid w:val="001A6EF5"/>
    <w:rsid w:val="001A7067"/>
    <w:rsid w:val="001A70C5"/>
    <w:rsid w:val="001A71D6"/>
    <w:rsid w:val="001A71EB"/>
    <w:rsid w:val="001A7EC0"/>
    <w:rsid w:val="001A7FDC"/>
    <w:rsid w:val="001B0119"/>
    <w:rsid w:val="001B0343"/>
    <w:rsid w:val="001B0B93"/>
    <w:rsid w:val="001B1156"/>
    <w:rsid w:val="001B16BB"/>
    <w:rsid w:val="001B183C"/>
    <w:rsid w:val="001B1E5F"/>
    <w:rsid w:val="001B20D7"/>
    <w:rsid w:val="001B24F4"/>
    <w:rsid w:val="001B2737"/>
    <w:rsid w:val="001B2C68"/>
    <w:rsid w:val="001B2D5B"/>
    <w:rsid w:val="001B2F3B"/>
    <w:rsid w:val="001B319C"/>
    <w:rsid w:val="001B31AA"/>
    <w:rsid w:val="001B322C"/>
    <w:rsid w:val="001B347E"/>
    <w:rsid w:val="001B3737"/>
    <w:rsid w:val="001B3A08"/>
    <w:rsid w:val="001B3B84"/>
    <w:rsid w:val="001B3BF1"/>
    <w:rsid w:val="001B3D7D"/>
    <w:rsid w:val="001B4525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5998"/>
    <w:rsid w:val="001B5B69"/>
    <w:rsid w:val="001B6298"/>
    <w:rsid w:val="001B6380"/>
    <w:rsid w:val="001B6883"/>
    <w:rsid w:val="001B68F2"/>
    <w:rsid w:val="001B697E"/>
    <w:rsid w:val="001B6CDE"/>
    <w:rsid w:val="001B6D94"/>
    <w:rsid w:val="001B6E2E"/>
    <w:rsid w:val="001B6F35"/>
    <w:rsid w:val="001B7328"/>
    <w:rsid w:val="001B7667"/>
    <w:rsid w:val="001B78A3"/>
    <w:rsid w:val="001B7D63"/>
    <w:rsid w:val="001B7D6F"/>
    <w:rsid w:val="001C022C"/>
    <w:rsid w:val="001C03A3"/>
    <w:rsid w:val="001C0878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EB"/>
    <w:rsid w:val="001C3503"/>
    <w:rsid w:val="001C37A7"/>
    <w:rsid w:val="001C3BBC"/>
    <w:rsid w:val="001C416D"/>
    <w:rsid w:val="001C49FD"/>
    <w:rsid w:val="001C4D13"/>
    <w:rsid w:val="001C512B"/>
    <w:rsid w:val="001C512F"/>
    <w:rsid w:val="001C52E3"/>
    <w:rsid w:val="001C55D9"/>
    <w:rsid w:val="001C5747"/>
    <w:rsid w:val="001C57A7"/>
    <w:rsid w:val="001C5810"/>
    <w:rsid w:val="001C5880"/>
    <w:rsid w:val="001C5ACC"/>
    <w:rsid w:val="001C5CC3"/>
    <w:rsid w:val="001C6186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0F05"/>
    <w:rsid w:val="001D11A4"/>
    <w:rsid w:val="001D13A9"/>
    <w:rsid w:val="001D143B"/>
    <w:rsid w:val="001D148C"/>
    <w:rsid w:val="001D1DD8"/>
    <w:rsid w:val="001D1EAA"/>
    <w:rsid w:val="001D214E"/>
    <w:rsid w:val="001D21DF"/>
    <w:rsid w:val="001D265D"/>
    <w:rsid w:val="001D2A04"/>
    <w:rsid w:val="001D2B39"/>
    <w:rsid w:val="001D326C"/>
    <w:rsid w:val="001D378E"/>
    <w:rsid w:val="001D3826"/>
    <w:rsid w:val="001D38A8"/>
    <w:rsid w:val="001D38B3"/>
    <w:rsid w:val="001D3B6F"/>
    <w:rsid w:val="001D3CA4"/>
    <w:rsid w:val="001D3E21"/>
    <w:rsid w:val="001D4092"/>
    <w:rsid w:val="001D4630"/>
    <w:rsid w:val="001D4805"/>
    <w:rsid w:val="001D4A0B"/>
    <w:rsid w:val="001D4A68"/>
    <w:rsid w:val="001D4B29"/>
    <w:rsid w:val="001D4B57"/>
    <w:rsid w:val="001D4C64"/>
    <w:rsid w:val="001D4ECC"/>
    <w:rsid w:val="001D5118"/>
    <w:rsid w:val="001D5253"/>
    <w:rsid w:val="001D547F"/>
    <w:rsid w:val="001D5B76"/>
    <w:rsid w:val="001D5E6C"/>
    <w:rsid w:val="001D6110"/>
    <w:rsid w:val="001D6151"/>
    <w:rsid w:val="001D61E0"/>
    <w:rsid w:val="001D6689"/>
    <w:rsid w:val="001D6E50"/>
    <w:rsid w:val="001D711B"/>
    <w:rsid w:val="001D76CB"/>
    <w:rsid w:val="001D77A7"/>
    <w:rsid w:val="001D7C96"/>
    <w:rsid w:val="001D7D0E"/>
    <w:rsid w:val="001D7FDB"/>
    <w:rsid w:val="001E0067"/>
    <w:rsid w:val="001E0618"/>
    <w:rsid w:val="001E0A1B"/>
    <w:rsid w:val="001E0B57"/>
    <w:rsid w:val="001E113C"/>
    <w:rsid w:val="001E1303"/>
    <w:rsid w:val="001E1436"/>
    <w:rsid w:val="001E1666"/>
    <w:rsid w:val="001E195D"/>
    <w:rsid w:val="001E1B37"/>
    <w:rsid w:val="001E1D21"/>
    <w:rsid w:val="001E1DB0"/>
    <w:rsid w:val="001E2038"/>
    <w:rsid w:val="001E2085"/>
    <w:rsid w:val="001E2170"/>
    <w:rsid w:val="001E22F2"/>
    <w:rsid w:val="001E23B8"/>
    <w:rsid w:val="001E270A"/>
    <w:rsid w:val="001E28F2"/>
    <w:rsid w:val="001E2B3D"/>
    <w:rsid w:val="001E2C65"/>
    <w:rsid w:val="001E2D23"/>
    <w:rsid w:val="001E2E55"/>
    <w:rsid w:val="001E3038"/>
    <w:rsid w:val="001E3344"/>
    <w:rsid w:val="001E345E"/>
    <w:rsid w:val="001E356A"/>
    <w:rsid w:val="001E3784"/>
    <w:rsid w:val="001E3BE4"/>
    <w:rsid w:val="001E3E52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89C"/>
    <w:rsid w:val="001E5E99"/>
    <w:rsid w:val="001E5F31"/>
    <w:rsid w:val="001E64A4"/>
    <w:rsid w:val="001E64D9"/>
    <w:rsid w:val="001E6594"/>
    <w:rsid w:val="001E671D"/>
    <w:rsid w:val="001E6D79"/>
    <w:rsid w:val="001E71A7"/>
    <w:rsid w:val="001E73CB"/>
    <w:rsid w:val="001E7673"/>
    <w:rsid w:val="001E7833"/>
    <w:rsid w:val="001E7A0C"/>
    <w:rsid w:val="001E7D40"/>
    <w:rsid w:val="001E7DB4"/>
    <w:rsid w:val="001E7DEB"/>
    <w:rsid w:val="001F0201"/>
    <w:rsid w:val="001F0666"/>
    <w:rsid w:val="001F0669"/>
    <w:rsid w:val="001F0B9D"/>
    <w:rsid w:val="001F0CED"/>
    <w:rsid w:val="001F0D8B"/>
    <w:rsid w:val="001F0DE1"/>
    <w:rsid w:val="001F0FF2"/>
    <w:rsid w:val="001F11E2"/>
    <w:rsid w:val="001F136C"/>
    <w:rsid w:val="001F14E3"/>
    <w:rsid w:val="001F1A34"/>
    <w:rsid w:val="001F1EFA"/>
    <w:rsid w:val="001F2175"/>
    <w:rsid w:val="001F2777"/>
    <w:rsid w:val="001F2BBD"/>
    <w:rsid w:val="001F2BFF"/>
    <w:rsid w:val="001F2D46"/>
    <w:rsid w:val="001F2D7B"/>
    <w:rsid w:val="001F2E0E"/>
    <w:rsid w:val="001F33D9"/>
    <w:rsid w:val="001F39F7"/>
    <w:rsid w:val="001F3C8F"/>
    <w:rsid w:val="001F3F8E"/>
    <w:rsid w:val="001F4084"/>
    <w:rsid w:val="001F4148"/>
    <w:rsid w:val="001F41BC"/>
    <w:rsid w:val="001F4734"/>
    <w:rsid w:val="001F4F6C"/>
    <w:rsid w:val="001F5088"/>
    <w:rsid w:val="001F50BE"/>
    <w:rsid w:val="001F5147"/>
    <w:rsid w:val="001F52DA"/>
    <w:rsid w:val="001F5384"/>
    <w:rsid w:val="001F5790"/>
    <w:rsid w:val="001F5BC9"/>
    <w:rsid w:val="001F5C4C"/>
    <w:rsid w:val="001F5EA6"/>
    <w:rsid w:val="001F6227"/>
    <w:rsid w:val="001F6664"/>
    <w:rsid w:val="001F690B"/>
    <w:rsid w:val="001F695B"/>
    <w:rsid w:val="001F69D6"/>
    <w:rsid w:val="001F6EA8"/>
    <w:rsid w:val="001F6EF1"/>
    <w:rsid w:val="001F7335"/>
    <w:rsid w:val="001F76DA"/>
    <w:rsid w:val="001F79CA"/>
    <w:rsid w:val="002003D3"/>
    <w:rsid w:val="002005E0"/>
    <w:rsid w:val="00200727"/>
    <w:rsid w:val="00200787"/>
    <w:rsid w:val="0020087B"/>
    <w:rsid w:val="00200B34"/>
    <w:rsid w:val="00200C4E"/>
    <w:rsid w:val="00200D3A"/>
    <w:rsid w:val="0020116F"/>
    <w:rsid w:val="00201195"/>
    <w:rsid w:val="002011A3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63E"/>
    <w:rsid w:val="00203CE3"/>
    <w:rsid w:val="00203E37"/>
    <w:rsid w:val="0020429F"/>
    <w:rsid w:val="00204B91"/>
    <w:rsid w:val="00204F70"/>
    <w:rsid w:val="0020559C"/>
    <w:rsid w:val="002056D9"/>
    <w:rsid w:val="0020587A"/>
    <w:rsid w:val="00205B42"/>
    <w:rsid w:val="00205F1D"/>
    <w:rsid w:val="00205FF6"/>
    <w:rsid w:val="00206083"/>
    <w:rsid w:val="00206235"/>
    <w:rsid w:val="00206396"/>
    <w:rsid w:val="00206464"/>
    <w:rsid w:val="0020647B"/>
    <w:rsid w:val="00206695"/>
    <w:rsid w:val="00206C10"/>
    <w:rsid w:val="00206D2C"/>
    <w:rsid w:val="00206EE4"/>
    <w:rsid w:val="002076C9"/>
    <w:rsid w:val="0020777B"/>
    <w:rsid w:val="00207793"/>
    <w:rsid w:val="00207979"/>
    <w:rsid w:val="00207B7F"/>
    <w:rsid w:val="0021009E"/>
    <w:rsid w:val="002101DB"/>
    <w:rsid w:val="002103D8"/>
    <w:rsid w:val="002105BC"/>
    <w:rsid w:val="00210866"/>
    <w:rsid w:val="002111B9"/>
    <w:rsid w:val="0021141D"/>
    <w:rsid w:val="00211640"/>
    <w:rsid w:val="00211651"/>
    <w:rsid w:val="0021176F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44F"/>
    <w:rsid w:val="0021679E"/>
    <w:rsid w:val="002167A3"/>
    <w:rsid w:val="0021682D"/>
    <w:rsid w:val="002168E2"/>
    <w:rsid w:val="00216AB3"/>
    <w:rsid w:val="00216B5F"/>
    <w:rsid w:val="00216C02"/>
    <w:rsid w:val="00216ECD"/>
    <w:rsid w:val="00216FA7"/>
    <w:rsid w:val="0021721E"/>
    <w:rsid w:val="00217310"/>
    <w:rsid w:val="0021770A"/>
    <w:rsid w:val="00217766"/>
    <w:rsid w:val="002177A1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098C"/>
    <w:rsid w:val="002210AF"/>
    <w:rsid w:val="002215A3"/>
    <w:rsid w:val="00221778"/>
    <w:rsid w:val="002218AF"/>
    <w:rsid w:val="00221C2B"/>
    <w:rsid w:val="00221CF5"/>
    <w:rsid w:val="00221D10"/>
    <w:rsid w:val="00221E99"/>
    <w:rsid w:val="00221EBA"/>
    <w:rsid w:val="0022219C"/>
    <w:rsid w:val="002222E3"/>
    <w:rsid w:val="00222894"/>
    <w:rsid w:val="002228E8"/>
    <w:rsid w:val="002228F9"/>
    <w:rsid w:val="00222BF1"/>
    <w:rsid w:val="00222DA1"/>
    <w:rsid w:val="00222E1A"/>
    <w:rsid w:val="00222F92"/>
    <w:rsid w:val="00223299"/>
    <w:rsid w:val="002235F8"/>
    <w:rsid w:val="00223971"/>
    <w:rsid w:val="00223996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779"/>
    <w:rsid w:val="00225AE6"/>
    <w:rsid w:val="00225BF4"/>
    <w:rsid w:val="00225C7E"/>
    <w:rsid w:val="00225E80"/>
    <w:rsid w:val="002261DA"/>
    <w:rsid w:val="0022658C"/>
    <w:rsid w:val="002267CA"/>
    <w:rsid w:val="002268E8"/>
    <w:rsid w:val="00226AF5"/>
    <w:rsid w:val="0022712A"/>
    <w:rsid w:val="00227137"/>
    <w:rsid w:val="0022715E"/>
    <w:rsid w:val="002277A5"/>
    <w:rsid w:val="00227DEA"/>
    <w:rsid w:val="00227FB8"/>
    <w:rsid w:val="0023063D"/>
    <w:rsid w:val="00230A6E"/>
    <w:rsid w:val="00230BCE"/>
    <w:rsid w:val="00230BF6"/>
    <w:rsid w:val="00230C6A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9D"/>
    <w:rsid w:val="00232CFC"/>
    <w:rsid w:val="00233042"/>
    <w:rsid w:val="00233092"/>
    <w:rsid w:val="002330A7"/>
    <w:rsid w:val="00233343"/>
    <w:rsid w:val="0023334B"/>
    <w:rsid w:val="002335B7"/>
    <w:rsid w:val="00234475"/>
    <w:rsid w:val="00234A76"/>
    <w:rsid w:val="00234CD8"/>
    <w:rsid w:val="00234E1F"/>
    <w:rsid w:val="00234EB8"/>
    <w:rsid w:val="00234F69"/>
    <w:rsid w:val="0023575C"/>
    <w:rsid w:val="002357EE"/>
    <w:rsid w:val="00235820"/>
    <w:rsid w:val="00235F38"/>
    <w:rsid w:val="0023607D"/>
    <w:rsid w:val="00236399"/>
    <w:rsid w:val="00236A4E"/>
    <w:rsid w:val="00236EA4"/>
    <w:rsid w:val="00236F0F"/>
    <w:rsid w:val="002371A4"/>
    <w:rsid w:val="002371E9"/>
    <w:rsid w:val="00237542"/>
    <w:rsid w:val="00237601"/>
    <w:rsid w:val="00237677"/>
    <w:rsid w:val="00237758"/>
    <w:rsid w:val="0023777C"/>
    <w:rsid w:val="0023780C"/>
    <w:rsid w:val="00237B8A"/>
    <w:rsid w:val="00237DA7"/>
    <w:rsid w:val="00237E55"/>
    <w:rsid w:val="00240769"/>
    <w:rsid w:val="0024105E"/>
    <w:rsid w:val="00241607"/>
    <w:rsid w:val="00241CB3"/>
    <w:rsid w:val="00241F10"/>
    <w:rsid w:val="00241F88"/>
    <w:rsid w:val="00241FA6"/>
    <w:rsid w:val="00242B85"/>
    <w:rsid w:val="00242C74"/>
    <w:rsid w:val="00242E46"/>
    <w:rsid w:val="0024335F"/>
    <w:rsid w:val="0024373E"/>
    <w:rsid w:val="002437C1"/>
    <w:rsid w:val="00243A36"/>
    <w:rsid w:val="00243DD1"/>
    <w:rsid w:val="00243EC1"/>
    <w:rsid w:val="00243F92"/>
    <w:rsid w:val="0024411E"/>
    <w:rsid w:val="0024422A"/>
    <w:rsid w:val="002449F1"/>
    <w:rsid w:val="00244C69"/>
    <w:rsid w:val="00244DF4"/>
    <w:rsid w:val="00245082"/>
    <w:rsid w:val="00245B23"/>
    <w:rsid w:val="00245CC4"/>
    <w:rsid w:val="00245D4D"/>
    <w:rsid w:val="00245D7A"/>
    <w:rsid w:val="00245FD3"/>
    <w:rsid w:val="0024624D"/>
    <w:rsid w:val="002463E0"/>
    <w:rsid w:val="0024678E"/>
    <w:rsid w:val="00246C12"/>
    <w:rsid w:val="00246D3E"/>
    <w:rsid w:val="0024712A"/>
    <w:rsid w:val="002471C7"/>
    <w:rsid w:val="00247720"/>
    <w:rsid w:val="002478C5"/>
    <w:rsid w:val="00247B29"/>
    <w:rsid w:val="00247BEB"/>
    <w:rsid w:val="00247D3A"/>
    <w:rsid w:val="00247DEE"/>
    <w:rsid w:val="00247F13"/>
    <w:rsid w:val="00247F7F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4D2"/>
    <w:rsid w:val="00253740"/>
    <w:rsid w:val="00253DDA"/>
    <w:rsid w:val="00253FEF"/>
    <w:rsid w:val="00254190"/>
    <w:rsid w:val="0025422A"/>
    <w:rsid w:val="002545B7"/>
    <w:rsid w:val="002546F7"/>
    <w:rsid w:val="0025475A"/>
    <w:rsid w:val="00254800"/>
    <w:rsid w:val="0025490B"/>
    <w:rsid w:val="00254B0D"/>
    <w:rsid w:val="00254F84"/>
    <w:rsid w:val="00255126"/>
    <w:rsid w:val="0025540C"/>
    <w:rsid w:val="00255B2E"/>
    <w:rsid w:val="00255E4E"/>
    <w:rsid w:val="00255F7F"/>
    <w:rsid w:val="00255FCE"/>
    <w:rsid w:val="00256041"/>
    <w:rsid w:val="0025621A"/>
    <w:rsid w:val="002568AE"/>
    <w:rsid w:val="00256BE1"/>
    <w:rsid w:val="00256DBF"/>
    <w:rsid w:val="00257210"/>
    <w:rsid w:val="002572F1"/>
    <w:rsid w:val="002572F2"/>
    <w:rsid w:val="00257525"/>
    <w:rsid w:val="00257557"/>
    <w:rsid w:val="00257921"/>
    <w:rsid w:val="00257AD3"/>
    <w:rsid w:val="00257C70"/>
    <w:rsid w:val="00260029"/>
    <w:rsid w:val="002601CF"/>
    <w:rsid w:val="0026024C"/>
    <w:rsid w:val="00260480"/>
    <w:rsid w:val="002607C5"/>
    <w:rsid w:val="00260B3F"/>
    <w:rsid w:val="00260D7E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81B"/>
    <w:rsid w:val="00262D12"/>
    <w:rsid w:val="00262FF7"/>
    <w:rsid w:val="00263154"/>
    <w:rsid w:val="00263337"/>
    <w:rsid w:val="00263560"/>
    <w:rsid w:val="002637DD"/>
    <w:rsid w:val="00263AF4"/>
    <w:rsid w:val="00263B2B"/>
    <w:rsid w:val="00263B87"/>
    <w:rsid w:val="00263E25"/>
    <w:rsid w:val="00263ED2"/>
    <w:rsid w:val="00263FF7"/>
    <w:rsid w:val="002641A1"/>
    <w:rsid w:val="0026436A"/>
    <w:rsid w:val="002643D0"/>
    <w:rsid w:val="002645C2"/>
    <w:rsid w:val="002649FE"/>
    <w:rsid w:val="00264C14"/>
    <w:rsid w:val="002650A9"/>
    <w:rsid w:val="00265123"/>
    <w:rsid w:val="002656D4"/>
    <w:rsid w:val="002659A3"/>
    <w:rsid w:val="00265F74"/>
    <w:rsid w:val="00266358"/>
    <w:rsid w:val="00266490"/>
    <w:rsid w:val="00266602"/>
    <w:rsid w:val="002667DD"/>
    <w:rsid w:val="00266B6C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195"/>
    <w:rsid w:val="0027124D"/>
    <w:rsid w:val="0027130C"/>
    <w:rsid w:val="002716B5"/>
    <w:rsid w:val="00271AC8"/>
    <w:rsid w:val="00272109"/>
    <w:rsid w:val="00272465"/>
    <w:rsid w:val="002724C4"/>
    <w:rsid w:val="00272545"/>
    <w:rsid w:val="0027262E"/>
    <w:rsid w:val="00272842"/>
    <w:rsid w:val="00272C34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AD4"/>
    <w:rsid w:val="00274B75"/>
    <w:rsid w:val="00274D9A"/>
    <w:rsid w:val="00274E67"/>
    <w:rsid w:val="002750A6"/>
    <w:rsid w:val="00275296"/>
    <w:rsid w:val="0027546D"/>
    <w:rsid w:val="00275623"/>
    <w:rsid w:val="0027567C"/>
    <w:rsid w:val="002758B2"/>
    <w:rsid w:val="00275C91"/>
    <w:rsid w:val="00275CAE"/>
    <w:rsid w:val="00275D12"/>
    <w:rsid w:val="00275F1E"/>
    <w:rsid w:val="00276352"/>
    <w:rsid w:val="002763C5"/>
    <w:rsid w:val="00276446"/>
    <w:rsid w:val="002764D8"/>
    <w:rsid w:val="00277267"/>
    <w:rsid w:val="00277BF2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0A7"/>
    <w:rsid w:val="00282A5D"/>
    <w:rsid w:val="00282FCC"/>
    <w:rsid w:val="002832C3"/>
    <w:rsid w:val="00283814"/>
    <w:rsid w:val="00283AC2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DDB"/>
    <w:rsid w:val="002860A5"/>
    <w:rsid w:val="002860AD"/>
    <w:rsid w:val="0028627F"/>
    <w:rsid w:val="002862FD"/>
    <w:rsid w:val="00286345"/>
    <w:rsid w:val="00286725"/>
    <w:rsid w:val="00286753"/>
    <w:rsid w:val="00286897"/>
    <w:rsid w:val="002868FB"/>
    <w:rsid w:val="00286C46"/>
    <w:rsid w:val="00286DDC"/>
    <w:rsid w:val="002870E1"/>
    <w:rsid w:val="00287386"/>
    <w:rsid w:val="00287669"/>
    <w:rsid w:val="0028780D"/>
    <w:rsid w:val="002878DE"/>
    <w:rsid w:val="00287BFF"/>
    <w:rsid w:val="00287EC7"/>
    <w:rsid w:val="00287F71"/>
    <w:rsid w:val="00287FB4"/>
    <w:rsid w:val="00287FD9"/>
    <w:rsid w:val="0029084E"/>
    <w:rsid w:val="002908CE"/>
    <w:rsid w:val="002909AD"/>
    <w:rsid w:val="002909F8"/>
    <w:rsid w:val="00290FD9"/>
    <w:rsid w:val="002914C0"/>
    <w:rsid w:val="00291B82"/>
    <w:rsid w:val="00291BBA"/>
    <w:rsid w:val="00291C46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5DF"/>
    <w:rsid w:val="002947DA"/>
    <w:rsid w:val="00294CB5"/>
    <w:rsid w:val="00294D9C"/>
    <w:rsid w:val="00294DE9"/>
    <w:rsid w:val="0029533E"/>
    <w:rsid w:val="00295352"/>
    <w:rsid w:val="00295522"/>
    <w:rsid w:val="002955E9"/>
    <w:rsid w:val="0029571A"/>
    <w:rsid w:val="00295A43"/>
    <w:rsid w:val="00295A50"/>
    <w:rsid w:val="00295C3F"/>
    <w:rsid w:val="00295D94"/>
    <w:rsid w:val="00295E04"/>
    <w:rsid w:val="00295F43"/>
    <w:rsid w:val="002968D1"/>
    <w:rsid w:val="00296A1D"/>
    <w:rsid w:val="00296A9A"/>
    <w:rsid w:val="00296C2D"/>
    <w:rsid w:val="00296E78"/>
    <w:rsid w:val="00296F02"/>
    <w:rsid w:val="002972C1"/>
    <w:rsid w:val="00297673"/>
    <w:rsid w:val="00297A78"/>
    <w:rsid w:val="00297BF2"/>
    <w:rsid w:val="00297BF8"/>
    <w:rsid w:val="00297D23"/>
    <w:rsid w:val="002A011F"/>
    <w:rsid w:val="002A0971"/>
    <w:rsid w:val="002A1133"/>
    <w:rsid w:val="002A11A8"/>
    <w:rsid w:val="002A141A"/>
    <w:rsid w:val="002A17BA"/>
    <w:rsid w:val="002A1908"/>
    <w:rsid w:val="002A1977"/>
    <w:rsid w:val="002A1A73"/>
    <w:rsid w:val="002A1B62"/>
    <w:rsid w:val="002A2341"/>
    <w:rsid w:val="002A2398"/>
    <w:rsid w:val="002A2409"/>
    <w:rsid w:val="002A2416"/>
    <w:rsid w:val="002A2461"/>
    <w:rsid w:val="002A249B"/>
    <w:rsid w:val="002A2525"/>
    <w:rsid w:val="002A2752"/>
    <w:rsid w:val="002A2A91"/>
    <w:rsid w:val="002A2D6B"/>
    <w:rsid w:val="002A2DAA"/>
    <w:rsid w:val="002A2FC1"/>
    <w:rsid w:val="002A3250"/>
    <w:rsid w:val="002A3293"/>
    <w:rsid w:val="002A34CF"/>
    <w:rsid w:val="002A37BA"/>
    <w:rsid w:val="002A38F4"/>
    <w:rsid w:val="002A3938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12"/>
    <w:rsid w:val="002A5691"/>
    <w:rsid w:val="002A5765"/>
    <w:rsid w:val="002A57C1"/>
    <w:rsid w:val="002A5C49"/>
    <w:rsid w:val="002A68A3"/>
    <w:rsid w:val="002A6A1F"/>
    <w:rsid w:val="002A6C9B"/>
    <w:rsid w:val="002A6FBE"/>
    <w:rsid w:val="002A7078"/>
    <w:rsid w:val="002A7673"/>
    <w:rsid w:val="002A789F"/>
    <w:rsid w:val="002A7AAC"/>
    <w:rsid w:val="002A7EDB"/>
    <w:rsid w:val="002B01B6"/>
    <w:rsid w:val="002B0271"/>
    <w:rsid w:val="002B03B7"/>
    <w:rsid w:val="002B06C4"/>
    <w:rsid w:val="002B0B5A"/>
    <w:rsid w:val="002B127B"/>
    <w:rsid w:val="002B13DD"/>
    <w:rsid w:val="002B1A40"/>
    <w:rsid w:val="002B1F57"/>
    <w:rsid w:val="002B200C"/>
    <w:rsid w:val="002B2A7A"/>
    <w:rsid w:val="002B2C60"/>
    <w:rsid w:val="002B2F71"/>
    <w:rsid w:val="002B2FBC"/>
    <w:rsid w:val="002B319C"/>
    <w:rsid w:val="002B3210"/>
    <w:rsid w:val="002B3871"/>
    <w:rsid w:val="002B39F8"/>
    <w:rsid w:val="002B3B13"/>
    <w:rsid w:val="002B3B33"/>
    <w:rsid w:val="002B3B64"/>
    <w:rsid w:val="002B3C5B"/>
    <w:rsid w:val="002B3DEE"/>
    <w:rsid w:val="002B3E2C"/>
    <w:rsid w:val="002B401E"/>
    <w:rsid w:val="002B4137"/>
    <w:rsid w:val="002B42B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6F67"/>
    <w:rsid w:val="002B71A3"/>
    <w:rsid w:val="002B78F6"/>
    <w:rsid w:val="002B7A83"/>
    <w:rsid w:val="002B7B2D"/>
    <w:rsid w:val="002B7C07"/>
    <w:rsid w:val="002B7C53"/>
    <w:rsid w:val="002B7EBA"/>
    <w:rsid w:val="002B7FBD"/>
    <w:rsid w:val="002C0361"/>
    <w:rsid w:val="002C060A"/>
    <w:rsid w:val="002C0664"/>
    <w:rsid w:val="002C076A"/>
    <w:rsid w:val="002C07D3"/>
    <w:rsid w:val="002C0908"/>
    <w:rsid w:val="002C1270"/>
    <w:rsid w:val="002C185E"/>
    <w:rsid w:val="002C204A"/>
    <w:rsid w:val="002C2104"/>
    <w:rsid w:val="002C232F"/>
    <w:rsid w:val="002C25E3"/>
    <w:rsid w:val="002C2735"/>
    <w:rsid w:val="002C2738"/>
    <w:rsid w:val="002C28CD"/>
    <w:rsid w:val="002C2CA2"/>
    <w:rsid w:val="002C2CEB"/>
    <w:rsid w:val="002C2FCA"/>
    <w:rsid w:val="002C32D4"/>
    <w:rsid w:val="002C33DB"/>
    <w:rsid w:val="002C33F1"/>
    <w:rsid w:val="002C385A"/>
    <w:rsid w:val="002C3B2B"/>
    <w:rsid w:val="002C3BDD"/>
    <w:rsid w:val="002C3E91"/>
    <w:rsid w:val="002C41B8"/>
    <w:rsid w:val="002C43B6"/>
    <w:rsid w:val="002C47C5"/>
    <w:rsid w:val="002C4B63"/>
    <w:rsid w:val="002C52AB"/>
    <w:rsid w:val="002C55A1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18D"/>
    <w:rsid w:val="002C74BD"/>
    <w:rsid w:val="002C76E7"/>
    <w:rsid w:val="002C7805"/>
    <w:rsid w:val="002C7B37"/>
    <w:rsid w:val="002C7EFF"/>
    <w:rsid w:val="002D02CA"/>
    <w:rsid w:val="002D0890"/>
    <w:rsid w:val="002D0E14"/>
    <w:rsid w:val="002D0EEF"/>
    <w:rsid w:val="002D1513"/>
    <w:rsid w:val="002D186A"/>
    <w:rsid w:val="002D18D1"/>
    <w:rsid w:val="002D1B2F"/>
    <w:rsid w:val="002D1BA0"/>
    <w:rsid w:val="002D1C92"/>
    <w:rsid w:val="002D2554"/>
    <w:rsid w:val="002D2583"/>
    <w:rsid w:val="002D2A12"/>
    <w:rsid w:val="002D2BE5"/>
    <w:rsid w:val="002D2E60"/>
    <w:rsid w:val="002D32AD"/>
    <w:rsid w:val="002D3A3A"/>
    <w:rsid w:val="002D3E1A"/>
    <w:rsid w:val="002D404E"/>
    <w:rsid w:val="002D41AA"/>
    <w:rsid w:val="002D41B4"/>
    <w:rsid w:val="002D4204"/>
    <w:rsid w:val="002D4356"/>
    <w:rsid w:val="002D444C"/>
    <w:rsid w:val="002D44B1"/>
    <w:rsid w:val="002D45F3"/>
    <w:rsid w:val="002D467B"/>
    <w:rsid w:val="002D4B06"/>
    <w:rsid w:val="002D4B9D"/>
    <w:rsid w:val="002D52CC"/>
    <w:rsid w:val="002D57B9"/>
    <w:rsid w:val="002D59A6"/>
    <w:rsid w:val="002D5BAA"/>
    <w:rsid w:val="002D721E"/>
    <w:rsid w:val="002D73BB"/>
    <w:rsid w:val="002D73CE"/>
    <w:rsid w:val="002D7863"/>
    <w:rsid w:val="002E00E2"/>
    <w:rsid w:val="002E06E1"/>
    <w:rsid w:val="002E07D6"/>
    <w:rsid w:val="002E0E87"/>
    <w:rsid w:val="002E1052"/>
    <w:rsid w:val="002E11AF"/>
    <w:rsid w:val="002E13BE"/>
    <w:rsid w:val="002E14CB"/>
    <w:rsid w:val="002E1551"/>
    <w:rsid w:val="002E16EB"/>
    <w:rsid w:val="002E1B88"/>
    <w:rsid w:val="002E1E2E"/>
    <w:rsid w:val="002E2184"/>
    <w:rsid w:val="002E2A2A"/>
    <w:rsid w:val="002E2DAC"/>
    <w:rsid w:val="002E2EC6"/>
    <w:rsid w:val="002E365F"/>
    <w:rsid w:val="002E36F4"/>
    <w:rsid w:val="002E388A"/>
    <w:rsid w:val="002E3A24"/>
    <w:rsid w:val="002E3A9C"/>
    <w:rsid w:val="002E3AF5"/>
    <w:rsid w:val="002E3C4A"/>
    <w:rsid w:val="002E3E05"/>
    <w:rsid w:val="002E40E9"/>
    <w:rsid w:val="002E4185"/>
    <w:rsid w:val="002E42B4"/>
    <w:rsid w:val="002E43A6"/>
    <w:rsid w:val="002E44BF"/>
    <w:rsid w:val="002E4C14"/>
    <w:rsid w:val="002E4C66"/>
    <w:rsid w:val="002E4CC4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879"/>
    <w:rsid w:val="002E7965"/>
    <w:rsid w:val="002E7AD1"/>
    <w:rsid w:val="002E7B8A"/>
    <w:rsid w:val="002E7F7D"/>
    <w:rsid w:val="002F03BC"/>
    <w:rsid w:val="002F081C"/>
    <w:rsid w:val="002F0B2B"/>
    <w:rsid w:val="002F0C59"/>
    <w:rsid w:val="002F0F52"/>
    <w:rsid w:val="002F0F58"/>
    <w:rsid w:val="002F1050"/>
    <w:rsid w:val="002F14EA"/>
    <w:rsid w:val="002F15FF"/>
    <w:rsid w:val="002F1A56"/>
    <w:rsid w:val="002F1C5C"/>
    <w:rsid w:val="002F1D92"/>
    <w:rsid w:val="002F1EFA"/>
    <w:rsid w:val="002F2472"/>
    <w:rsid w:val="002F289C"/>
    <w:rsid w:val="002F296B"/>
    <w:rsid w:val="002F2A8E"/>
    <w:rsid w:val="002F2B61"/>
    <w:rsid w:val="002F2C87"/>
    <w:rsid w:val="002F3103"/>
    <w:rsid w:val="002F31B8"/>
    <w:rsid w:val="002F3621"/>
    <w:rsid w:val="002F38CD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402"/>
    <w:rsid w:val="002F651E"/>
    <w:rsid w:val="002F69D0"/>
    <w:rsid w:val="002F6AA1"/>
    <w:rsid w:val="002F6FCF"/>
    <w:rsid w:val="002F7265"/>
    <w:rsid w:val="002F72D4"/>
    <w:rsid w:val="002F781D"/>
    <w:rsid w:val="002F7A88"/>
    <w:rsid w:val="002F7AFD"/>
    <w:rsid w:val="002F7B8C"/>
    <w:rsid w:val="002F7E50"/>
    <w:rsid w:val="00300416"/>
    <w:rsid w:val="00300877"/>
    <w:rsid w:val="00300BB1"/>
    <w:rsid w:val="00301296"/>
    <w:rsid w:val="00301813"/>
    <w:rsid w:val="00301CA0"/>
    <w:rsid w:val="00301F17"/>
    <w:rsid w:val="00301F90"/>
    <w:rsid w:val="003022A6"/>
    <w:rsid w:val="00302332"/>
    <w:rsid w:val="0030299E"/>
    <w:rsid w:val="00302DF4"/>
    <w:rsid w:val="00302FF9"/>
    <w:rsid w:val="003033A4"/>
    <w:rsid w:val="00303E31"/>
    <w:rsid w:val="00303F2E"/>
    <w:rsid w:val="00304CED"/>
    <w:rsid w:val="00305706"/>
    <w:rsid w:val="0030591C"/>
    <w:rsid w:val="00305B4A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3A9"/>
    <w:rsid w:val="00307A40"/>
    <w:rsid w:val="00307DF5"/>
    <w:rsid w:val="00310264"/>
    <w:rsid w:val="003102FD"/>
    <w:rsid w:val="003104E0"/>
    <w:rsid w:val="0031057E"/>
    <w:rsid w:val="00310A76"/>
    <w:rsid w:val="00310C20"/>
    <w:rsid w:val="00310F20"/>
    <w:rsid w:val="00311031"/>
    <w:rsid w:val="00311093"/>
    <w:rsid w:val="00311394"/>
    <w:rsid w:val="00311649"/>
    <w:rsid w:val="003117A4"/>
    <w:rsid w:val="003117EA"/>
    <w:rsid w:val="0031180C"/>
    <w:rsid w:val="00311AD0"/>
    <w:rsid w:val="003120BA"/>
    <w:rsid w:val="003121F8"/>
    <w:rsid w:val="0031221F"/>
    <w:rsid w:val="003122BE"/>
    <w:rsid w:val="0031262E"/>
    <w:rsid w:val="0031267C"/>
    <w:rsid w:val="00312856"/>
    <w:rsid w:val="00312903"/>
    <w:rsid w:val="00312B3D"/>
    <w:rsid w:val="00312B99"/>
    <w:rsid w:val="00312CC5"/>
    <w:rsid w:val="00312E3F"/>
    <w:rsid w:val="00313432"/>
    <w:rsid w:val="003138FE"/>
    <w:rsid w:val="00314D60"/>
    <w:rsid w:val="00314FC1"/>
    <w:rsid w:val="0031551A"/>
    <w:rsid w:val="00315720"/>
    <w:rsid w:val="003157EB"/>
    <w:rsid w:val="00315C3F"/>
    <w:rsid w:val="00315E7D"/>
    <w:rsid w:val="00315F2F"/>
    <w:rsid w:val="00316194"/>
    <w:rsid w:val="00316526"/>
    <w:rsid w:val="00316D4A"/>
    <w:rsid w:val="0031738C"/>
    <w:rsid w:val="0031745B"/>
    <w:rsid w:val="003175E6"/>
    <w:rsid w:val="0031786E"/>
    <w:rsid w:val="00317A97"/>
    <w:rsid w:val="00317E7E"/>
    <w:rsid w:val="003201DA"/>
    <w:rsid w:val="0032042B"/>
    <w:rsid w:val="00320C1C"/>
    <w:rsid w:val="00320EC6"/>
    <w:rsid w:val="00320F01"/>
    <w:rsid w:val="00321082"/>
    <w:rsid w:val="0032143F"/>
    <w:rsid w:val="003215D9"/>
    <w:rsid w:val="00321CE5"/>
    <w:rsid w:val="00322248"/>
    <w:rsid w:val="003223F7"/>
    <w:rsid w:val="00322976"/>
    <w:rsid w:val="00322B44"/>
    <w:rsid w:val="00322D31"/>
    <w:rsid w:val="003231A3"/>
    <w:rsid w:val="003233BF"/>
    <w:rsid w:val="00323674"/>
    <w:rsid w:val="00323A4D"/>
    <w:rsid w:val="00323ADD"/>
    <w:rsid w:val="00323C11"/>
    <w:rsid w:val="00323C26"/>
    <w:rsid w:val="0032411E"/>
    <w:rsid w:val="003242C1"/>
    <w:rsid w:val="003243C4"/>
    <w:rsid w:val="003245B1"/>
    <w:rsid w:val="00324615"/>
    <w:rsid w:val="003248A3"/>
    <w:rsid w:val="003248EE"/>
    <w:rsid w:val="00324CD0"/>
    <w:rsid w:val="00324F48"/>
    <w:rsid w:val="00324FDC"/>
    <w:rsid w:val="003250A5"/>
    <w:rsid w:val="003252CA"/>
    <w:rsid w:val="003256BA"/>
    <w:rsid w:val="00325A77"/>
    <w:rsid w:val="00325C6F"/>
    <w:rsid w:val="00325E59"/>
    <w:rsid w:val="00325FAA"/>
    <w:rsid w:val="003262B2"/>
    <w:rsid w:val="0032653E"/>
    <w:rsid w:val="00326C49"/>
    <w:rsid w:val="0032702D"/>
    <w:rsid w:val="00327170"/>
    <w:rsid w:val="00327249"/>
    <w:rsid w:val="0032728D"/>
    <w:rsid w:val="003277F5"/>
    <w:rsid w:val="00327FE9"/>
    <w:rsid w:val="0033034A"/>
    <w:rsid w:val="0033040C"/>
    <w:rsid w:val="0033064D"/>
    <w:rsid w:val="00330A69"/>
    <w:rsid w:val="00330CAC"/>
    <w:rsid w:val="00330FDE"/>
    <w:rsid w:val="0033105C"/>
    <w:rsid w:val="00331373"/>
    <w:rsid w:val="00331493"/>
    <w:rsid w:val="00331683"/>
    <w:rsid w:val="0033199A"/>
    <w:rsid w:val="00331A95"/>
    <w:rsid w:val="00331B0C"/>
    <w:rsid w:val="00331E5A"/>
    <w:rsid w:val="00332011"/>
    <w:rsid w:val="00332274"/>
    <w:rsid w:val="00332303"/>
    <w:rsid w:val="003326EB"/>
    <w:rsid w:val="00332785"/>
    <w:rsid w:val="00332B0C"/>
    <w:rsid w:val="00332B90"/>
    <w:rsid w:val="00332E27"/>
    <w:rsid w:val="00333176"/>
    <w:rsid w:val="00333201"/>
    <w:rsid w:val="00333262"/>
    <w:rsid w:val="00333433"/>
    <w:rsid w:val="00333488"/>
    <w:rsid w:val="0033385D"/>
    <w:rsid w:val="00333A74"/>
    <w:rsid w:val="00333B90"/>
    <w:rsid w:val="00333BC9"/>
    <w:rsid w:val="00333F43"/>
    <w:rsid w:val="0033427F"/>
    <w:rsid w:val="003347A1"/>
    <w:rsid w:val="00334915"/>
    <w:rsid w:val="00334ABA"/>
    <w:rsid w:val="00334ABC"/>
    <w:rsid w:val="00334C60"/>
    <w:rsid w:val="00335A10"/>
    <w:rsid w:val="00335C66"/>
    <w:rsid w:val="00336106"/>
    <w:rsid w:val="003361D7"/>
    <w:rsid w:val="00336247"/>
    <w:rsid w:val="0033686F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EAA"/>
    <w:rsid w:val="00341EAD"/>
    <w:rsid w:val="003420D1"/>
    <w:rsid w:val="00342715"/>
    <w:rsid w:val="00342753"/>
    <w:rsid w:val="00342831"/>
    <w:rsid w:val="00342A0B"/>
    <w:rsid w:val="00342CB1"/>
    <w:rsid w:val="00342FDE"/>
    <w:rsid w:val="003433B5"/>
    <w:rsid w:val="00343577"/>
    <w:rsid w:val="0034373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B98"/>
    <w:rsid w:val="00345DA3"/>
    <w:rsid w:val="00345DB5"/>
    <w:rsid w:val="00345E21"/>
    <w:rsid w:val="00346089"/>
    <w:rsid w:val="0034624C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454"/>
    <w:rsid w:val="0034755A"/>
    <w:rsid w:val="00347699"/>
    <w:rsid w:val="00347990"/>
    <w:rsid w:val="00350023"/>
    <w:rsid w:val="00350699"/>
    <w:rsid w:val="00350A36"/>
    <w:rsid w:val="00350F53"/>
    <w:rsid w:val="00351A41"/>
    <w:rsid w:val="00352393"/>
    <w:rsid w:val="00352B53"/>
    <w:rsid w:val="00352BBE"/>
    <w:rsid w:val="00352F8F"/>
    <w:rsid w:val="003531D9"/>
    <w:rsid w:val="003532B0"/>
    <w:rsid w:val="003533AB"/>
    <w:rsid w:val="00353590"/>
    <w:rsid w:val="003535D6"/>
    <w:rsid w:val="0035374C"/>
    <w:rsid w:val="00353765"/>
    <w:rsid w:val="00353819"/>
    <w:rsid w:val="003538E0"/>
    <w:rsid w:val="00353B34"/>
    <w:rsid w:val="00353BAD"/>
    <w:rsid w:val="00353C8C"/>
    <w:rsid w:val="00353F4C"/>
    <w:rsid w:val="003541EB"/>
    <w:rsid w:val="003542CF"/>
    <w:rsid w:val="00354395"/>
    <w:rsid w:val="00354F85"/>
    <w:rsid w:val="00355027"/>
    <w:rsid w:val="003551BE"/>
    <w:rsid w:val="00355DA9"/>
    <w:rsid w:val="00355E3A"/>
    <w:rsid w:val="003561A3"/>
    <w:rsid w:val="003561D5"/>
    <w:rsid w:val="003563E6"/>
    <w:rsid w:val="003563FB"/>
    <w:rsid w:val="003565CD"/>
    <w:rsid w:val="00356FAB"/>
    <w:rsid w:val="00357212"/>
    <w:rsid w:val="0035726D"/>
    <w:rsid w:val="003576C4"/>
    <w:rsid w:val="00357862"/>
    <w:rsid w:val="00357959"/>
    <w:rsid w:val="00357A1C"/>
    <w:rsid w:val="00357C2D"/>
    <w:rsid w:val="00357F14"/>
    <w:rsid w:val="0036034A"/>
    <w:rsid w:val="00360A12"/>
    <w:rsid w:val="00360AE9"/>
    <w:rsid w:val="00360E8A"/>
    <w:rsid w:val="003615B5"/>
    <w:rsid w:val="00361D55"/>
    <w:rsid w:val="00361D78"/>
    <w:rsid w:val="00361D79"/>
    <w:rsid w:val="00361E51"/>
    <w:rsid w:val="00362129"/>
    <w:rsid w:val="00362514"/>
    <w:rsid w:val="00362AA8"/>
    <w:rsid w:val="00362AAE"/>
    <w:rsid w:val="00362D2B"/>
    <w:rsid w:val="00363241"/>
    <w:rsid w:val="003632B1"/>
    <w:rsid w:val="003635B5"/>
    <w:rsid w:val="00363C6C"/>
    <w:rsid w:val="00363FB9"/>
    <w:rsid w:val="00364081"/>
    <w:rsid w:val="003643D7"/>
    <w:rsid w:val="00364724"/>
    <w:rsid w:val="00364736"/>
    <w:rsid w:val="0036495B"/>
    <w:rsid w:val="00364973"/>
    <w:rsid w:val="003649DE"/>
    <w:rsid w:val="00365258"/>
    <w:rsid w:val="00365361"/>
    <w:rsid w:val="003657AE"/>
    <w:rsid w:val="003658C9"/>
    <w:rsid w:val="00365C9D"/>
    <w:rsid w:val="00365F6C"/>
    <w:rsid w:val="00365FC1"/>
    <w:rsid w:val="00366340"/>
    <w:rsid w:val="00366671"/>
    <w:rsid w:val="0036715B"/>
    <w:rsid w:val="003675B1"/>
    <w:rsid w:val="0036766E"/>
    <w:rsid w:val="0036792A"/>
    <w:rsid w:val="00367B59"/>
    <w:rsid w:val="00367EC2"/>
    <w:rsid w:val="00367F89"/>
    <w:rsid w:val="0037055A"/>
    <w:rsid w:val="0037099B"/>
    <w:rsid w:val="00370B56"/>
    <w:rsid w:val="00371195"/>
    <w:rsid w:val="003711EC"/>
    <w:rsid w:val="0037140E"/>
    <w:rsid w:val="003716D6"/>
    <w:rsid w:val="003717E3"/>
    <w:rsid w:val="00371882"/>
    <w:rsid w:val="00371930"/>
    <w:rsid w:val="00371CAB"/>
    <w:rsid w:val="00371DF6"/>
    <w:rsid w:val="00372031"/>
    <w:rsid w:val="00372744"/>
    <w:rsid w:val="00372A7D"/>
    <w:rsid w:val="00372AA1"/>
    <w:rsid w:val="00373231"/>
    <w:rsid w:val="0037324A"/>
    <w:rsid w:val="00373714"/>
    <w:rsid w:val="00373781"/>
    <w:rsid w:val="00373877"/>
    <w:rsid w:val="00373E84"/>
    <w:rsid w:val="0037427C"/>
    <w:rsid w:val="00374584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D78"/>
    <w:rsid w:val="003801EA"/>
    <w:rsid w:val="00380284"/>
    <w:rsid w:val="00380604"/>
    <w:rsid w:val="003808D2"/>
    <w:rsid w:val="003809B4"/>
    <w:rsid w:val="00380A24"/>
    <w:rsid w:val="00380C12"/>
    <w:rsid w:val="00380E8B"/>
    <w:rsid w:val="00380F51"/>
    <w:rsid w:val="0038104D"/>
    <w:rsid w:val="00381251"/>
    <w:rsid w:val="003813EE"/>
    <w:rsid w:val="0038179E"/>
    <w:rsid w:val="0038181D"/>
    <w:rsid w:val="00381B88"/>
    <w:rsid w:val="00381C0D"/>
    <w:rsid w:val="00381F51"/>
    <w:rsid w:val="00381F6C"/>
    <w:rsid w:val="0038209F"/>
    <w:rsid w:val="00382189"/>
    <w:rsid w:val="0038232A"/>
    <w:rsid w:val="0038234E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A5D"/>
    <w:rsid w:val="00384B65"/>
    <w:rsid w:val="00384D19"/>
    <w:rsid w:val="00384EDA"/>
    <w:rsid w:val="00384EED"/>
    <w:rsid w:val="00384F1E"/>
    <w:rsid w:val="0038515B"/>
    <w:rsid w:val="0038529D"/>
    <w:rsid w:val="0038573C"/>
    <w:rsid w:val="00385844"/>
    <w:rsid w:val="003858FB"/>
    <w:rsid w:val="00385909"/>
    <w:rsid w:val="00385A41"/>
    <w:rsid w:val="00385A58"/>
    <w:rsid w:val="00385D78"/>
    <w:rsid w:val="00385DA0"/>
    <w:rsid w:val="00386331"/>
    <w:rsid w:val="003864A0"/>
    <w:rsid w:val="00386539"/>
    <w:rsid w:val="00386929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2DBE"/>
    <w:rsid w:val="00393016"/>
    <w:rsid w:val="003930C9"/>
    <w:rsid w:val="0039332D"/>
    <w:rsid w:val="003933F0"/>
    <w:rsid w:val="003934B9"/>
    <w:rsid w:val="003936AD"/>
    <w:rsid w:val="0039391E"/>
    <w:rsid w:val="0039412B"/>
    <w:rsid w:val="00394140"/>
    <w:rsid w:val="0039416B"/>
    <w:rsid w:val="003947A2"/>
    <w:rsid w:val="0039485E"/>
    <w:rsid w:val="003949DF"/>
    <w:rsid w:val="00394D76"/>
    <w:rsid w:val="00394F00"/>
    <w:rsid w:val="00394F98"/>
    <w:rsid w:val="0039512A"/>
    <w:rsid w:val="00395448"/>
    <w:rsid w:val="003959D1"/>
    <w:rsid w:val="00395B4E"/>
    <w:rsid w:val="0039604D"/>
    <w:rsid w:val="0039623C"/>
    <w:rsid w:val="003962C3"/>
    <w:rsid w:val="0039666D"/>
    <w:rsid w:val="003969F3"/>
    <w:rsid w:val="00396D9C"/>
    <w:rsid w:val="00397065"/>
    <w:rsid w:val="00397113"/>
    <w:rsid w:val="00397645"/>
    <w:rsid w:val="003977A4"/>
    <w:rsid w:val="003A0216"/>
    <w:rsid w:val="003A0584"/>
    <w:rsid w:val="003A0A7C"/>
    <w:rsid w:val="003A0E84"/>
    <w:rsid w:val="003A0FE8"/>
    <w:rsid w:val="003A1A81"/>
    <w:rsid w:val="003A1CDD"/>
    <w:rsid w:val="003A20A1"/>
    <w:rsid w:val="003A2219"/>
    <w:rsid w:val="003A2445"/>
    <w:rsid w:val="003A2449"/>
    <w:rsid w:val="003A24E0"/>
    <w:rsid w:val="003A2552"/>
    <w:rsid w:val="003A26BD"/>
    <w:rsid w:val="003A28C2"/>
    <w:rsid w:val="003A295C"/>
    <w:rsid w:val="003A2CCD"/>
    <w:rsid w:val="003A3025"/>
    <w:rsid w:val="003A30DB"/>
    <w:rsid w:val="003A3654"/>
    <w:rsid w:val="003A3F08"/>
    <w:rsid w:val="003A4773"/>
    <w:rsid w:val="003A4991"/>
    <w:rsid w:val="003A4A6F"/>
    <w:rsid w:val="003A4B66"/>
    <w:rsid w:val="003A4C34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B0311"/>
    <w:rsid w:val="003B0A7C"/>
    <w:rsid w:val="003B0DC1"/>
    <w:rsid w:val="003B0E88"/>
    <w:rsid w:val="003B158E"/>
    <w:rsid w:val="003B15B6"/>
    <w:rsid w:val="003B1873"/>
    <w:rsid w:val="003B19C3"/>
    <w:rsid w:val="003B19F7"/>
    <w:rsid w:val="003B1EAB"/>
    <w:rsid w:val="003B23FD"/>
    <w:rsid w:val="003B26AA"/>
    <w:rsid w:val="003B2C88"/>
    <w:rsid w:val="003B2DAF"/>
    <w:rsid w:val="003B32D6"/>
    <w:rsid w:val="003B3639"/>
    <w:rsid w:val="003B3D5F"/>
    <w:rsid w:val="003B3F60"/>
    <w:rsid w:val="003B3F7B"/>
    <w:rsid w:val="003B43D5"/>
    <w:rsid w:val="003B44D4"/>
    <w:rsid w:val="003B48FC"/>
    <w:rsid w:val="003B49C7"/>
    <w:rsid w:val="003B4AD1"/>
    <w:rsid w:val="003B4B84"/>
    <w:rsid w:val="003B4ED9"/>
    <w:rsid w:val="003B4F4E"/>
    <w:rsid w:val="003B5293"/>
    <w:rsid w:val="003B59C2"/>
    <w:rsid w:val="003B60D3"/>
    <w:rsid w:val="003B62D0"/>
    <w:rsid w:val="003B62EF"/>
    <w:rsid w:val="003B62F2"/>
    <w:rsid w:val="003B6D1A"/>
    <w:rsid w:val="003B7129"/>
    <w:rsid w:val="003B7385"/>
    <w:rsid w:val="003B7519"/>
    <w:rsid w:val="003B7D12"/>
    <w:rsid w:val="003C0285"/>
    <w:rsid w:val="003C051A"/>
    <w:rsid w:val="003C0920"/>
    <w:rsid w:val="003C0936"/>
    <w:rsid w:val="003C0C7A"/>
    <w:rsid w:val="003C0E8C"/>
    <w:rsid w:val="003C10C0"/>
    <w:rsid w:val="003C1757"/>
    <w:rsid w:val="003C1AA2"/>
    <w:rsid w:val="003C1B68"/>
    <w:rsid w:val="003C1D64"/>
    <w:rsid w:val="003C1DAB"/>
    <w:rsid w:val="003C1FB2"/>
    <w:rsid w:val="003C203F"/>
    <w:rsid w:val="003C21F0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B6"/>
    <w:rsid w:val="003C3F0B"/>
    <w:rsid w:val="003C44C7"/>
    <w:rsid w:val="003C468A"/>
    <w:rsid w:val="003C4A28"/>
    <w:rsid w:val="003C501A"/>
    <w:rsid w:val="003C55BB"/>
    <w:rsid w:val="003C5A44"/>
    <w:rsid w:val="003C5E22"/>
    <w:rsid w:val="003C5E65"/>
    <w:rsid w:val="003C643E"/>
    <w:rsid w:val="003C677B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C7A0E"/>
    <w:rsid w:val="003C7AED"/>
    <w:rsid w:val="003C7FEA"/>
    <w:rsid w:val="003D0114"/>
    <w:rsid w:val="003D0AEF"/>
    <w:rsid w:val="003D0D3A"/>
    <w:rsid w:val="003D0E0D"/>
    <w:rsid w:val="003D101F"/>
    <w:rsid w:val="003D10B6"/>
    <w:rsid w:val="003D12A1"/>
    <w:rsid w:val="003D12B3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958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32F"/>
    <w:rsid w:val="003D5612"/>
    <w:rsid w:val="003D5621"/>
    <w:rsid w:val="003D56B0"/>
    <w:rsid w:val="003D5770"/>
    <w:rsid w:val="003D5AE5"/>
    <w:rsid w:val="003D5DCB"/>
    <w:rsid w:val="003D5F98"/>
    <w:rsid w:val="003D62AB"/>
    <w:rsid w:val="003D649F"/>
    <w:rsid w:val="003D65C5"/>
    <w:rsid w:val="003D6706"/>
    <w:rsid w:val="003D67B9"/>
    <w:rsid w:val="003D684F"/>
    <w:rsid w:val="003D6981"/>
    <w:rsid w:val="003D6C34"/>
    <w:rsid w:val="003D6F73"/>
    <w:rsid w:val="003D7358"/>
    <w:rsid w:val="003D7602"/>
    <w:rsid w:val="003D7614"/>
    <w:rsid w:val="003D7721"/>
    <w:rsid w:val="003D7778"/>
    <w:rsid w:val="003D79DB"/>
    <w:rsid w:val="003D7CEC"/>
    <w:rsid w:val="003D7D52"/>
    <w:rsid w:val="003E09FD"/>
    <w:rsid w:val="003E0E80"/>
    <w:rsid w:val="003E164F"/>
    <w:rsid w:val="003E1943"/>
    <w:rsid w:val="003E1D1B"/>
    <w:rsid w:val="003E21D9"/>
    <w:rsid w:val="003E261C"/>
    <w:rsid w:val="003E286A"/>
    <w:rsid w:val="003E2CA7"/>
    <w:rsid w:val="003E2CFA"/>
    <w:rsid w:val="003E3342"/>
    <w:rsid w:val="003E34F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A49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831"/>
    <w:rsid w:val="003E7AB4"/>
    <w:rsid w:val="003E7B6F"/>
    <w:rsid w:val="003E7C46"/>
    <w:rsid w:val="003F013D"/>
    <w:rsid w:val="003F0288"/>
    <w:rsid w:val="003F06F4"/>
    <w:rsid w:val="003F0906"/>
    <w:rsid w:val="003F09E1"/>
    <w:rsid w:val="003F0F26"/>
    <w:rsid w:val="003F0F9B"/>
    <w:rsid w:val="003F1055"/>
    <w:rsid w:val="003F1231"/>
    <w:rsid w:val="003F1A11"/>
    <w:rsid w:val="003F1CE2"/>
    <w:rsid w:val="003F1FBE"/>
    <w:rsid w:val="003F2582"/>
    <w:rsid w:val="003F267D"/>
    <w:rsid w:val="003F28AE"/>
    <w:rsid w:val="003F2930"/>
    <w:rsid w:val="003F2A91"/>
    <w:rsid w:val="003F3931"/>
    <w:rsid w:val="003F3948"/>
    <w:rsid w:val="003F481A"/>
    <w:rsid w:val="003F4826"/>
    <w:rsid w:val="003F48D1"/>
    <w:rsid w:val="003F4B85"/>
    <w:rsid w:val="003F539A"/>
    <w:rsid w:val="003F5625"/>
    <w:rsid w:val="003F58E2"/>
    <w:rsid w:val="003F5AD3"/>
    <w:rsid w:val="003F5CC0"/>
    <w:rsid w:val="003F65F2"/>
    <w:rsid w:val="003F6A92"/>
    <w:rsid w:val="003F6F15"/>
    <w:rsid w:val="003F708C"/>
    <w:rsid w:val="003F715D"/>
    <w:rsid w:val="003F746E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2DB9"/>
    <w:rsid w:val="00402DDD"/>
    <w:rsid w:val="00402F34"/>
    <w:rsid w:val="00403136"/>
    <w:rsid w:val="00403358"/>
    <w:rsid w:val="004034B4"/>
    <w:rsid w:val="004034DA"/>
    <w:rsid w:val="00403716"/>
    <w:rsid w:val="004038EC"/>
    <w:rsid w:val="0040397B"/>
    <w:rsid w:val="00403983"/>
    <w:rsid w:val="00403A2C"/>
    <w:rsid w:val="00403F06"/>
    <w:rsid w:val="004042D6"/>
    <w:rsid w:val="004042DE"/>
    <w:rsid w:val="004046B9"/>
    <w:rsid w:val="004047A0"/>
    <w:rsid w:val="00404D95"/>
    <w:rsid w:val="0040579A"/>
    <w:rsid w:val="00405878"/>
    <w:rsid w:val="00405B3B"/>
    <w:rsid w:val="00405DBB"/>
    <w:rsid w:val="00406079"/>
    <w:rsid w:val="00406228"/>
    <w:rsid w:val="0040625B"/>
    <w:rsid w:val="00406817"/>
    <w:rsid w:val="00406A9C"/>
    <w:rsid w:val="00406E4B"/>
    <w:rsid w:val="0040734E"/>
    <w:rsid w:val="004077CD"/>
    <w:rsid w:val="00407884"/>
    <w:rsid w:val="004078FC"/>
    <w:rsid w:val="00407A74"/>
    <w:rsid w:val="00407AFD"/>
    <w:rsid w:val="00407B5A"/>
    <w:rsid w:val="00407FB7"/>
    <w:rsid w:val="0041018E"/>
    <w:rsid w:val="00410441"/>
    <w:rsid w:val="00410BB8"/>
    <w:rsid w:val="00410BE7"/>
    <w:rsid w:val="00411234"/>
    <w:rsid w:val="004112A6"/>
    <w:rsid w:val="004112CB"/>
    <w:rsid w:val="004114EC"/>
    <w:rsid w:val="00411643"/>
    <w:rsid w:val="00411B78"/>
    <w:rsid w:val="00411C45"/>
    <w:rsid w:val="00412012"/>
    <w:rsid w:val="004122AC"/>
    <w:rsid w:val="004123CD"/>
    <w:rsid w:val="00412687"/>
    <w:rsid w:val="00412739"/>
    <w:rsid w:val="004127A0"/>
    <w:rsid w:val="004129BB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8B5"/>
    <w:rsid w:val="00414E9E"/>
    <w:rsid w:val="00414F67"/>
    <w:rsid w:val="004151FE"/>
    <w:rsid w:val="0041528C"/>
    <w:rsid w:val="0041534A"/>
    <w:rsid w:val="004153A6"/>
    <w:rsid w:val="004155BB"/>
    <w:rsid w:val="004155EE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4C"/>
    <w:rsid w:val="00416AC5"/>
    <w:rsid w:val="00416BB5"/>
    <w:rsid w:val="00416E09"/>
    <w:rsid w:val="004172D1"/>
    <w:rsid w:val="004175FD"/>
    <w:rsid w:val="00417721"/>
    <w:rsid w:val="00417926"/>
    <w:rsid w:val="00420021"/>
    <w:rsid w:val="00420822"/>
    <w:rsid w:val="00421562"/>
    <w:rsid w:val="004215D7"/>
    <w:rsid w:val="004218CA"/>
    <w:rsid w:val="00421B72"/>
    <w:rsid w:val="00421BBC"/>
    <w:rsid w:val="00421EAB"/>
    <w:rsid w:val="00421F70"/>
    <w:rsid w:val="0042237D"/>
    <w:rsid w:val="0042254B"/>
    <w:rsid w:val="004228F5"/>
    <w:rsid w:val="00422C23"/>
    <w:rsid w:val="00423292"/>
    <w:rsid w:val="0042355E"/>
    <w:rsid w:val="00423823"/>
    <w:rsid w:val="004239E5"/>
    <w:rsid w:val="00423A50"/>
    <w:rsid w:val="00423C15"/>
    <w:rsid w:val="00423CC9"/>
    <w:rsid w:val="00423E04"/>
    <w:rsid w:val="0042413F"/>
    <w:rsid w:val="0042415B"/>
    <w:rsid w:val="004248E9"/>
    <w:rsid w:val="0042493B"/>
    <w:rsid w:val="00425454"/>
    <w:rsid w:val="0042558D"/>
    <w:rsid w:val="00425770"/>
    <w:rsid w:val="00425A11"/>
    <w:rsid w:val="00425E87"/>
    <w:rsid w:val="004267B1"/>
    <w:rsid w:val="0042684D"/>
    <w:rsid w:val="004268DD"/>
    <w:rsid w:val="00426B5B"/>
    <w:rsid w:val="00426E93"/>
    <w:rsid w:val="0042717A"/>
    <w:rsid w:val="00427314"/>
    <w:rsid w:val="00427E5A"/>
    <w:rsid w:val="00430124"/>
    <w:rsid w:val="0043034A"/>
    <w:rsid w:val="00430652"/>
    <w:rsid w:val="004307EE"/>
    <w:rsid w:val="00430B05"/>
    <w:rsid w:val="00430E71"/>
    <w:rsid w:val="00431311"/>
    <w:rsid w:val="00431498"/>
    <w:rsid w:val="00431557"/>
    <w:rsid w:val="00431679"/>
    <w:rsid w:val="00431B88"/>
    <w:rsid w:val="00431CC8"/>
    <w:rsid w:val="00431EF7"/>
    <w:rsid w:val="00432227"/>
    <w:rsid w:val="0043268C"/>
    <w:rsid w:val="00432964"/>
    <w:rsid w:val="00432DE1"/>
    <w:rsid w:val="004334C6"/>
    <w:rsid w:val="00433E63"/>
    <w:rsid w:val="00433E69"/>
    <w:rsid w:val="00433FDC"/>
    <w:rsid w:val="004345CA"/>
    <w:rsid w:val="00434A3E"/>
    <w:rsid w:val="00434BE2"/>
    <w:rsid w:val="00434C1D"/>
    <w:rsid w:val="00434C4E"/>
    <w:rsid w:val="00434DE1"/>
    <w:rsid w:val="00434DE4"/>
    <w:rsid w:val="00434ED0"/>
    <w:rsid w:val="0043523B"/>
    <w:rsid w:val="004354FE"/>
    <w:rsid w:val="004355E6"/>
    <w:rsid w:val="004356F1"/>
    <w:rsid w:val="00435938"/>
    <w:rsid w:val="00435A6A"/>
    <w:rsid w:val="004365E8"/>
    <w:rsid w:val="00436B5D"/>
    <w:rsid w:val="00436F5E"/>
    <w:rsid w:val="00437290"/>
    <w:rsid w:val="00437503"/>
    <w:rsid w:val="004375A5"/>
    <w:rsid w:val="00437DE6"/>
    <w:rsid w:val="00437EC0"/>
    <w:rsid w:val="00437F1B"/>
    <w:rsid w:val="0044066A"/>
    <w:rsid w:val="00440967"/>
    <w:rsid w:val="0044121B"/>
    <w:rsid w:val="0044129B"/>
    <w:rsid w:val="0044141E"/>
    <w:rsid w:val="00441619"/>
    <w:rsid w:val="00441A44"/>
    <w:rsid w:val="00441B86"/>
    <w:rsid w:val="00441BA6"/>
    <w:rsid w:val="00441DA5"/>
    <w:rsid w:val="00441EF7"/>
    <w:rsid w:val="00441FDB"/>
    <w:rsid w:val="004422B3"/>
    <w:rsid w:val="00442861"/>
    <w:rsid w:val="004428A8"/>
    <w:rsid w:val="004428CA"/>
    <w:rsid w:val="0044295A"/>
    <w:rsid w:val="00442A52"/>
    <w:rsid w:val="004438B8"/>
    <w:rsid w:val="004439A4"/>
    <w:rsid w:val="00443C35"/>
    <w:rsid w:val="004440A9"/>
    <w:rsid w:val="004443C2"/>
    <w:rsid w:val="00444480"/>
    <w:rsid w:val="0044448B"/>
    <w:rsid w:val="00444527"/>
    <w:rsid w:val="0044472B"/>
    <w:rsid w:val="00444911"/>
    <w:rsid w:val="00444983"/>
    <w:rsid w:val="00444A5C"/>
    <w:rsid w:val="00444AC9"/>
    <w:rsid w:val="00444B5D"/>
    <w:rsid w:val="00444CF3"/>
    <w:rsid w:val="0044507E"/>
    <w:rsid w:val="004450AC"/>
    <w:rsid w:val="004451D5"/>
    <w:rsid w:val="00445866"/>
    <w:rsid w:val="00445934"/>
    <w:rsid w:val="00445A34"/>
    <w:rsid w:val="00445AE3"/>
    <w:rsid w:val="00445E5D"/>
    <w:rsid w:val="00445F13"/>
    <w:rsid w:val="00445FAC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199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4A5"/>
    <w:rsid w:val="004526F3"/>
    <w:rsid w:val="00452CD6"/>
    <w:rsid w:val="00452E77"/>
    <w:rsid w:val="0045397F"/>
    <w:rsid w:val="0045424F"/>
    <w:rsid w:val="0045470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AB"/>
    <w:rsid w:val="00455B6C"/>
    <w:rsid w:val="00455C2C"/>
    <w:rsid w:val="00455D8F"/>
    <w:rsid w:val="00455D9C"/>
    <w:rsid w:val="00455F90"/>
    <w:rsid w:val="0045647F"/>
    <w:rsid w:val="004567A8"/>
    <w:rsid w:val="004567F6"/>
    <w:rsid w:val="0045684C"/>
    <w:rsid w:val="00457109"/>
    <w:rsid w:val="0045731B"/>
    <w:rsid w:val="00457B2C"/>
    <w:rsid w:val="00457D25"/>
    <w:rsid w:val="00457DD1"/>
    <w:rsid w:val="00457E7E"/>
    <w:rsid w:val="00460407"/>
    <w:rsid w:val="0046072B"/>
    <w:rsid w:val="00460DFE"/>
    <w:rsid w:val="004617A6"/>
    <w:rsid w:val="00461ABD"/>
    <w:rsid w:val="00461BBF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78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674"/>
    <w:rsid w:val="004657C2"/>
    <w:rsid w:val="004657E7"/>
    <w:rsid w:val="00465867"/>
    <w:rsid w:val="004666C8"/>
    <w:rsid w:val="00466B68"/>
    <w:rsid w:val="004674AB"/>
    <w:rsid w:val="0046767F"/>
    <w:rsid w:val="004678D4"/>
    <w:rsid w:val="004700E7"/>
    <w:rsid w:val="004704C4"/>
    <w:rsid w:val="00470565"/>
    <w:rsid w:val="004708D6"/>
    <w:rsid w:val="004709D9"/>
    <w:rsid w:val="00470BCE"/>
    <w:rsid w:val="00470C8B"/>
    <w:rsid w:val="00471392"/>
    <w:rsid w:val="0047172B"/>
    <w:rsid w:val="0047195C"/>
    <w:rsid w:val="0047197D"/>
    <w:rsid w:val="00471C96"/>
    <w:rsid w:val="004720FD"/>
    <w:rsid w:val="00472352"/>
    <w:rsid w:val="00472584"/>
    <w:rsid w:val="00472747"/>
    <w:rsid w:val="00472A1A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D96"/>
    <w:rsid w:val="00475EC3"/>
    <w:rsid w:val="00476705"/>
    <w:rsid w:val="00476B05"/>
    <w:rsid w:val="00476F30"/>
    <w:rsid w:val="004771C9"/>
    <w:rsid w:val="004771FB"/>
    <w:rsid w:val="00477297"/>
    <w:rsid w:val="0047738D"/>
    <w:rsid w:val="0047748D"/>
    <w:rsid w:val="00477624"/>
    <w:rsid w:val="00477681"/>
    <w:rsid w:val="0047770A"/>
    <w:rsid w:val="00477A16"/>
    <w:rsid w:val="00477A25"/>
    <w:rsid w:val="00477FEE"/>
    <w:rsid w:val="00480467"/>
    <w:rsid w:val="004805D2"/>
    <w:rsid w:val="004808B1"/>
    <w:rsid w:val="004809D3"/>
    <w:rsid w:val="00480AFE"/>
    <w:rsid w:val="00480FCB"/>
    <w:rsid w:val="004815B7"/>
    <w:rsid w:val="00481C1C"/>
    <w:rsid w:val="00481F39"/>
    <w:rsid w:val="004822A4"/>
    <w:rsid w:val="00482A35"/>
    <w:rsid w:val="00482A52"/>
    <w:rsid w:val="004835A4"/>
    <w:rsid w:val="004839E7"/>
    <w:rsid w:val="00483A2D"/>
    <w:rsid w:val="00483A97"/>
    <w:rsid w:val="00483B34"/>
    <w:rsid w:val="004840A6"/>
    <w:rsid w:val="004840FF"/>
    <w:rsid w:val="00484286"/>
    <w:rsid w:val="00484906"/>
    <w:rsid w:val="00484B23"/>
    <w:rsid w:val="00484B82"/>
    <w:rsid w:val="00484E02"/>
    <w:rsid w:val="00484F55"/>
    <w:rsid w:val="00484FD3"/>
    <w:rsid w:val="0048510D"/>
    <w:rsid w:val="00485E53"/>
    <w:rsid w:val="00485FDD"/>
    <w:rsid w:val="0048657B"/>
    <w:rsid w:val="00486BE8"/>
    <w:rsid w:val="00486E14"/>
    <w:rsid w:val="00487240"/>
    <w:rsid w:val="00487BD7"/>
    <w:rsid w:val="004902F2"/>
    <w:rsid w:val="00490313"/>
    <w:rsid w:val="00490485"/>
    <w:rsid w:val="004905B3"/>
    <w:rsid w:val="0049068A"/>
    <w:rsid w:val="004912AE"/>
    <w:rsid w:val="004913C5"/>
    <w:rsid w:val="0049140B"/>
    <w:rsid w:val="004915F3"/>
    <w:rsid w:val="00491612"/>
    <w:rsid w:val="0049166A"/>
    <w:rsid w:val="00491779"/>
    <w:rsid w:val="00491C6D"/>
    <w:rsid w:val="004921C1"/>
    <w:rsid w:val="00492263"/>
    <w:rsid w:val="004922D6"/>
    <w:rsid w:val="0049243B"/>
    <w:rsid w:val="00492568"/>
    <w:rsid w:val="00492717"/>
    <w:rsid w:val="004930D1"/>
    <w:rsid w:val="004933D6"/>
    <w:rsid w:val="004935D4"/>
    <w:rsid w:val="00493675"/>
    <w:rsid w:val="00493744"/>
    <w:rsid w:val="0049377C"/>
    <w:rsid w:val="004938DF"/>
    <w:rsid w:val="004942E4"/>
    <w:rsid w:val="00494336"/>
    <w:rsid w:val="004944BC"/>
    <w:rsid w:val="00494AA7"/>
    <w:rsid w:val="00494D96"/>
    <w:rsid w:val="0049518D"/>
    <w:rsid w:val="0049543F"/>
    <w:rsid w:val="00495AE6"/>
    <w:rsid w:val="00495BCB"/>
    <w:rsid w:val="00495C9D"/>
    <w:rsid w:val="00495CF6"/>
    <w:rsid w:val="0049637A"/>
    <w:rsid w:val="00496440"/>
    <w:rsid w:val="004964A4"/>
    <w:rsid w:val="004966D9"/>
    <w:rsid w:val="004968F7"/>
    <w:rsid w:val="00496AEC"/>
    <w:rsid w:val="00496F45"/>
    <w:rsid w:val="00496FAA"/>
    <w:rsid w:val="00497BF2"/>
    <w:rsid w:val="00497CAB"/>
    <w:rsid w:val="00497D88"/>
    <w:rsid w:val="004A0038"/>
    <w:rsid w:val="004A0389"/>
    <w:rsid w:val="004A0421"/>
    <w:rsid w:val="004A0480"/>
    <w:rsid w:val="004A04CA"/>
    <w:rsid w:val="004A057E"/>
    <w:rsid w:val="004A0B2E"/>
    <w:rsid w:val="004A0D91"/>
    <w:rsid w:val="004A0DD8"/>
    <w:rsid w:val="004A14AF"/>
    <w:rsid w:val="004A1824"/>
    <w:rsid w:val="004A19B3"/>
    <w:rsid w:val="004A1EC3"/>
    <w:rsid w:val="004A1F6C"/>
    <w:rsid w:val="004A2043"/>
    <w:rsid w:val="004A2060"/>
    <w:rsid w:val="004A23CD"/>
    <w:rsid w:val="004A2ED0"/>
    <w:rsid w:val="004A2EF8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B37"/>
    <w:rsid w:val="004A5EF7"/>
    <w:rsid w:val="004A651A"/>
    <w:rsid w:val="004A6963"/>
    <w:rsid w:val="004A6A13"/>
    <w:rsid w:val="004A6B32"/>
    <w:rsid w:val="004A6DF2"/>
    <w:rsid w:val="004A6E00"/>
    <w:rsid w:val="004A6E05"/>
    <w:rsid w:val="004A6F70"/>
    <w:rsid w:val="004A6F7E"/>
    <w:rsid w:val="004A75EE"/>
    <w:rsid w:val="004A7682"/>
    <w:rsid w:val="004A7A93"/>
    <w:rsid w:val="004A7DC7"/>
    <w:rsid w:val="004A7EFD"/>
    <w:rsid w:val="004B01C0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521"/>
    <w:rsid w:val="004B4AB9"/>
    <w:rsid w:val="004B4CA1"/>
    <w:rsid w:val="004B5168"/>
    <w:rsid w:val="004B5BC5"/>
    <w:rsid w:val="004B5D1A"/>
    <w:rsid w:val="004B624F"/>
    <w:rsid w:val="004B67D8"/>
    <w:rsid w:val="004B6E41"/>
    <w:rsid w:val="004B71A4"/>
    <w:rsid w:val="004B72BC"/>
    <w:rsid w:val="004B75BC"/>
    <w:rsid w:val="004B796B"/>
    <w:rsid w:val="004B7A55"/>
    <w:rsid w:val="004C0065"/>
    <w:rsid w:val="004C039B"/>
    <w:rsid w:val="004C0474"/>
    <w:rsid w:val="004C04F2"/>
    <w:rsid w:val="004C10B5"/>
    <w:rsid w:val="004C10D6"/>
    <w:rsid w:val="004C159F"/>
    <w:rsid w:val="004C16B7"/>
    <w:rsid w:val="004C18C7"/>
    <w:rsid w:val="004C1E5C"/>
    <w:rsid w:val="004C1FE2"/>
    <w:rsid w:val="004C2150"/>
    <w:rsid w:val="004C2641"/>
    <w:rsid w:val="004C27B2"/>
    <w:rsid w:val="004C27DD"/>
    <w:rsid w:val="004C298B"/>
    <w:rsid w:val="004C2D0E"/>
    <w:rsid w:val="004C3170"/>
    <w:rsid w:val="004C31D6"/>
    <w:rsid w:val="004C337F"/>
    <w:rsid w:val="004C34D8"/>
    <w:rsid w:val="004C3702"/>
    <w:rsid w:val="004C3779"/>
    <w:rsid w:val="004C3928"/>
    <w:rsid w:val="004C41B1"/>
    <w:rsid w:val="004C4FA4"/>
    <w:rsid w:val="004C500E"/>
    <w:rsid w:val="004C554A"/>
    <w:rsid w:val="004C5606"/>
    <w:rsid w:val="004C56A4"/>
    <w:rsid w:val="004C5AEE"/>
    <w:rsid w:val="004C5F80"/>
    <w:rsid w:val="004C62A4"/>
    <w:rsid w:val="004C6414"/>
    <w:rsid w:val="004C6519"/>
    <w:rsid w:val="004C6994"/>
    <w:rsid w:val="004C6B31"/>
    <w:rsid w:val="004C736E"/>
    <w:rsid w:val="004C73A9"/>
    <w:rsid w:val="004C7543"/>
    <w:rsid w:val="004C7589"/>
    <w:rsid w:val="004C761B"/>
    <w:rsid w:val="004C76E0"/>
    <w:rsid w:val="004C76F4"/>
    <w:rsid w:val="004D049A"/>
    <w:rsid w:val="004D0544"/>
    <w:rsid w:val="004D0593"/>
    <w:rsid w:val="004D05EE"/>
    <w:rsid w:val="004D0B6B"/>
    <w:rsid w:val="004D1072"/>
    <w:rsid w:val="004D16E5"/>
    <w:rsid w:val="004D177F"/>
    <w:rsid w:val="004D17ED"/>
    <w:rsid w:val="004D18E1"/>
    <w:rsid w:val="004D1C73"/>
    <w:rsid w:val="004D229E"/>
    <w:rsid w:val="004D22E0"/>
    <w:rsid w:val="004D244F"/>
    <w:rsid w:val="004D24C5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A00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4B5"/>
    <w:rsid w:val="004D65CF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39"/>
    <w:rsid w:val="004D6FC6"/>
    <w:rsid w:val="004D711D"/>
    <w:rsid w:val="004D76E8"/>
    <w:rsid w:val="004D7AFC"/>
    <w:rsid w:val="004D7B11"/>
    <w:rsid w:val="004D7BAF"/>
    <w:rsid w:val="004D7FA8"/>
    <w:rsid w:val="004E0153"/>
    <w:rsid w:val="004E01A9"/>
    <w:rsid w:val="004E04F7"/>
    <w:rsid w:val="004E0D0E"/>
    <w:rsid w:val="004E0EFD"/>
    <w:rsid w:val="004E118E"/>
    <w:rsid w:val="004E1606"/>
    <w:rsid w:val="004E1A4C"/>
    <w:rsid w:val="004E1B41"/>
    <w:rsid w:val="004E22D6"/>
    <w:rsid w:val="004E2322"/>
    <w:rsid w:val="004E2663"/>
    <w:rsid w:val="004E28C4"/>
    <w:rsid w:val="004E2A95"/>
    <w:rsid w:val="004E2E1E"/>
    <w:rsid w:val="004E3836"/>
    <w:rsid w:val="004E3932"/>
    <w:rsid w:val="004E3D9C"/>
    <w:rsid w:val="004E44AF"/>
    <w:rsid w:val="004E4766"/>
    <w:rsid w:val="004E4C8B"/>
    <w:rsid w:val="004E4DCF"/>
    <w:rsid w:val="004E4F27"/>
    <w:rsid w:val="004E53DD"/>
    <w:rsid w:val="004E53E2"/>
    <w:rsid w:val="004E5A2E"/>
    <w:rsid w:val="004E5A90"/>
    <w:rsid w:val="004E5EAB"/>
    <w:rsid w:val="004E6012"/>
    <w:rsid w:val="004E62D1"/>
    <w:rsid w:val="004E66D1"/>
    <w:rsid w:val="004E6889"/>
    <w:rsid w:val="004E69E6"/>
    <w:rsid w:val="004E6F8D"/>
    <w:rsid w:val="004E6FAE"/>
    <w:rsid w:val="004E70CD"/>
    <w:rsid w:val="004E7990"/>
    <w:rsid w:val="004E7A45"/>
    <w:rsid w:val="004E7CDF"/>
    <w:rsid w:val="004E7D30"/>
    <w:rsid w:val="004E7E13"/>
    <w:rsid w:val="004E7EAF"/>
    <w:rsid w:val="004F00AA"/>
    <w:rsid w:val="004F0127"/>
    <w:rsid w:val="004F01B2"/>
    <w:rsid w:val="004F0862"/>
    <w:rsid w:val="004F09D3"/>
    <w:rsid w:val="004F0B67"/>
    <w:rsid w:val="004F0FDC"/>
    <w:rsid w:val="004F14E3"/>
    <w:rsid w:val="004F17F6"/>
    <w:rsid w:val="004F1AE1"/>
    <w:rsid w:val="004F1B20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52"/>
    <w:rsid w:val="004F45BB"/>
    <w:rsid w:val="004F45CF"/>
    <w:rsid w:val="004F4925"/>
    <w:rsid w:val="004F49AD"/>
    <w:rsid w:val="004F4F48"/>
    <w:rsid w:val="004F4FE2"/>
    <w:rsid w:val="004F546B"/>
    <w:rsid w:val="004F55A0"/>
    <w:rsid w:val="004F55E8"/>
    <w:rsid w:val="004F5970"/>
    <w:rsid w:val="004F5A2A"/>
    <w:rsid w:val="004F5B78"/>
    <w:rsid w:val="004F63E7"/>
    <w:rsid w:val="004F65E3"/>
    <w:rsid w:val="004F678A"/>
    <w:rsid w:val="004F679F"/>
    <w:rsid w:val="004F6FB0"/>
    <w:rsid w:val="004F6FB9"/>
    <w:rsid w:val="004F7096"/>
    <w:rsid w:val="004F7312"/>
    <w:rsid w:val="004F7995"/>
    <w:rsid w:val="004F7B62"/>
    <w:rsid w:val="004F7BF9"/>
    <w:rsid w:val="004F7D9D"/>
    <w:rsid w:val="004F7FE6"/>
    <w:rsid w:val="005003BE"/>
    <w:rsid w:val="00500408"/>
    <w:rsid w:val="00500F4A"/>
    <w:rsid w:val="00500FB7"/>
    <w:rsid w:val="005013EB"/>
    <w:rsid w:val="00501699"/>
    <w:rsid w:val="005017C0"/>
    <w:rsid w:val="00501958"/>
    <w:rsid w:val="00501CB2"/>
    <w:rsid w:val="00501CB9"/>
    <w:rsid w:val="00501CBA"/>
    <w:rsid w:val="00501F42"/>
    <w:rsid w:val="00502006"/>
    <w:rsid w:val="005021C0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8F7"/>
    <w:rsid w:val="0050518F"/>
    <w:rsid w:val="005051A6"/>
    <w:rsid w:val="0050521F"/>
    <w:rsid w:val="00505E70"/>
    <w:rsid w:val="0050600F"/>
    <w:rsid w:val="005067A1"/>
    <w:rsid w:val="00506CEC"/>
    <w:rsid w:val="0050702F"/>
    <w:rsid w:val="0050704E"/>
    <w:rsid w:val="0050741F"/>
    <w:rsid w:val="0050745A"/>
    <w:rsid w:val="0050767E"/>
    <w:rsid w:val="00507A42"/>
    <w:rsid w:val="00507D5E"/>
    <w:rsid w:val="00507DFB"/>
    <w:rsid w:val="0051004C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1927"/>
    <w:rsid w:val="00512351"/>
    <w:rsid w:val="005125C8"/>
    <w:rsid w:val="005125DD"/>
    <w:rsid w:val="0051266B"/>
    <w:rsid w:val="0051267F"/>
    <w:rsid w:val="005127A4"/>
    <w:rsid w:val="005127FB"/>
    <w:rsid w:val="00512BC3"/>
    <w:rsid w:val="00512EDD"/>
    <w:rsid w:val="00512F34"/>
    <w:rsid w:val="005132C0"/>
    <w:rsid w:val="00513335"/>
    <w:rsid w:val="00513E4F"/>
    <w:rsid w:val="00513F70"/>
    <w:rsid w:val="0051445C"/>
    <w:rsid w:val="00514664"/>
    <w:rsid w:val="005147DE"/>
    <w:rsid w:val="00514CA2"/>
    <w:rsid w:val="00514E2F"/>
    <w:rsid w:val="00515317"/>
    <w:rsid w:val="00515A0B"/>
    <w:rsid w:val="00515B2F"/>
    <w:rsid w:val="005160AA"/>
    <w:rsid w:val="005165F6"/>
    <w:rsid w:val="00516701"/>
    <w:rsid w:val="0051671D"/>
    <w:rsid w:val="005167AA"/>
    <w:rsid w:val="00516808"/>
    <w:rsid w:val="00516C90"/>
    <w:rsid w:val="00516F9E"/>
    <w:rsid w:val="00517114"/>
    <w:rsid w:val="005171D2"/>
    <w:rsid w:val="005173D2"/>
    <w:rsid w:val="005174B5"/>
    <w:rsid w:val="005178B4"/>
    <w:rsid w:val="00517EF0"/>
    <w:rsid w:val="0052036F"/>
    <w:rsid w:val="005204DA"/>
    <w:rsid w:val="0052072E"/>
    <w:rsid w:val="0052075C"/>
    <w:rsid w:val="005223CD"/>
    <w:rsid w:val="00522771"/>
    <w:rsid w:val="005227C0"/>
    <w:rsid w:val="00522CB0"/>
    <w:rsid w:val="00522D9B"/>
    <w:rsid w:val="0052306A"/>
    <w:rsid w:val="005235AE"/>
    <w:rsid w:val="0052362C"/>
    <w:rsid w:val="0052373B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110"/>
    <w:rsid w:val="00525A19"/>
    <w:rsid w:val="00525B92"/>
    <w:rsid w:val="00525BCD"/>
    <w:rsid w:val="00525F0B"/>
    <w:rsid w:val="005266C1"/>
    <w:rsid w:val="005266F6"/>
    <w:rsid w:val="005267F8"/>
    <w:rsid w:val="00526805"/>
    <w:rsid w:val="00526DDA"/>
    <w:rsid w:val="00526EA6"/>
    <w:rsid w:val="0052731E"/>
    <w:rsid w:val="00527415"/>
    <w:rsid w:val="0052770D"/>
    <w:rsid w:val="0052786F"/>
    <w:rsid w:val="00527957"/>
    <w:rsid w:val="00527BF4"/>
    <w:rsid w:val="00527C39"/>
    <w:rsid w:val="00530062"/>
    <w:rsid w:val="005304D0"/>
    <w:rsid w:val="00530675"/>
    <w:rsid w:val="00530730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C59"/>
    <w:rsid w:val="00531CDC"/>
    <w:rsid w:val="00531F20"/>
    <w:rsid w:val="0053287B"/>
    <w:rsid w:val="00532C7C"/>
    <w:rsid w:val="0053304B"/>
    <w:rsid w:val="005330C0"/>
    <w:rsid w:val="00533134"/>
    <w:rsid w:val="00533385"/>
    <w:rsid w:val="00533845"/>
    <w:rsid w:val="00533BCD"/>
    <w:rsid w:val="005343C7"/>
    <w:rsid w:val="00534498"/>
    <w:rsid w:val="0053497C"/>
    <w:rsid w:val="00535B30"/>
    <w:rsid w:val="00535CCA"/>
    <w:rsid w:val="00535DD1"/>
    <w:rsid w:val="00536C1C"/>
    <w:rsid w:val="00536D5F"/>
    <w:rsid w:val="00536DA3"/>
    <w:rsid w:val="00536F2A"/>
    <w:rsid w:val="00537120"/>
    <w:rsid w:val="0053721C"/>
    <w:rsid w:val="0053755C"/>
    <w:rsid w:val="0053793D"/>
    <w:rsid w:val="00537D4C"/>
    <w:rsid w:val="005402B1"/>
    <w:rsid w:val="00540FE9"/>
    <w:rsid w:val="00541088"/>
    <w:rsid w:val="005410EB"/>
    <w:rsid w:val="005410F9"/>
    <w:rsid w:val="00541256"/>
    <w:rsid w:val="00541361"/>
    <w:rsid w:val="005419F4"/>
    <w:rsid w:val="00541CC2"/>
    <w:rsid w:val="00541E69"/>
    <w:rsid w:val="00541FEA"/>
    <w:rsid w:val="005422CC"/>
    <w:rsid w:val="005428A9"/>
    <w:rsid w:val="00542CB9"/>
    <w:rsid w:val="00542CED"/>
    <w:rsid w:val="0054325B"/>
    <w:rsid w:val="005432DF"/>
    <w:rsid w:val="00543BB7"/>
    <w:rsid w:val="00543C1E"/>
    <w:rsid w:val="00543C66"/>
    <w:rsid w:val="00543C8E"/>
    <w:rsid w:val="00544118"/>
    <w:rsid w:val="005444A8"/>
    <w:rsid w:val="005449FE"/>
    <w:rsid w:val="00544B71"/>
    <w:rsid w:val="00545432"/>
    <w:rsid w:val="00545567"/>
    <w:rsid w:val="0054568B"/>
    <w:rsid w:val="00545891"/>
    <w:rsid w:val="00545BF0"/>
    <w:rsid w:val="00546430"/>
    <w:rsid w:val="00546D6C"/>
    <w:rsid w:val="00546EF4"/>
    <w:rsid w:val="0054737A"/>
    <w:rsid w:val="005473F5"/>
    <w:rsid w:val="00547442"/>
    <w:rsid w:val="0054785C"/>
    <w:rsid w:val="005478EF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0BD8"/>
    <w:rsid w:val="00551110"/>
    <w:rsid w:val="00551155"/>
    <w:rsid w:val="00551216"/>
    <w:rsid w:val="0055121A"/>
    <w:rsid w:val="00551A07"/>
    <w:rsid w:val="00551AC8"/>
    <w:rsid w:val="00551AFE"/>
    <w:rsid w:val="00551DDD"/>
    <w:rsid w:val="005524B8"/>
    <w:rsid w:val="005524C9"/>
    <w:rsid w:val="0055253B"/>
    <w:rsid w:val="0055293C"/>
    <w:rsid w:val="00552FC6"/>
    <w:rsid w:val="005533B7"/>
    <w:rsid w:val="0055383F"/>
    <w:rsid w:val="00554164"/>
    <w:rsid w:val="005542F0"/>
    <w:rsid w:val="005546C7"/>
    <w:rsid w:val="00554AD6"/>
    <w:rsid w:val="00554ADF"/>
    <w:rsid w:val="00554E2E"/>
    <w:rsid w:val="005551C5"/>
    <w:rsid w:val="005551E5"/>
    <w:rsid w:val="005552FA"/>
    <w:rsid w:val="005552FF"/>
    <w:rsid w:val="005554DB"/>
    <w:rsid w:val="0055561F"/>
    <w:rsid w:val="00555BDE"/>
    <w:rsid w:val="00555D72"/>
    <w:rsid w:val="00555F1C"/>
    <w:rsid w:val="00556296"/>
    <w:rsid w:val="005563A7"/>
    <w:rsid w:val="0055650B"/>
    <w:rsid w:val="00556912"/>
    <w:rsid w:val="005573F7"/>
    <w:rsid w:val="0056003A"/>
    <w:rsid w:val="00560906"/>
    <w:rsid w:val="00560E56"/>
    <w:rsid w:val="005611B0"/>
    <w:rsid w:val="00561412"/>
    <w:rsid w:val="00561451"/>
    <w:rsid w:val="0056158E"/>
    <w:rsid w:val="0056171F"/>
    <w:rsid w:val="00561F34"/>
    <w:rsid w:val="00562B3D"/>
    <w:rsid w:val="00563089"/>
    <w:rsid w:val="005634D7"/>
    <w:rsid w:val="0056371D"/>
    <w:rsid w:val="00563DBE"/>
    <w:rsid w:val="00563F2E"/>
    <w:rsid w:val="00564574"/>
    <w:rsid w:val="0056469D"/>
    <w:rsid w:val="005646BF"/>
    <w:rsid w:val="005648B1"/>
    <w:rsid w:val="00564EDA"/>
    <w:rsid w:val="00564FFA"/>
    <w:rsid w:val="005650FA"/>
    <w:rsid w:val="00565159"/>
    <w:rsid w:val="00565303"/>
    <w:rsid w:val="00565531"/>
    <w:rsid w:val="00565720"/>
    <w:rsid w:val="00565745"/>
    <w:rsid w:val="00565812"/>
    <w:rsid w:val="00565943"/>
    <w:rsid w:val="00565B9B"/>
    <w:rsid w:val="005660A4"/>
    <w:rsid w:val="005660FF"/>
    <w:rsid w:val="005664BF"/>
    <w:rsid w:val="00566D70"/>
    <w:rsid w:val="00566E95"/>
    <w:rsid w:val="0056741C"/>
    <w:rsid w:val="0056741D"/>
    <w:rsid w:val="0056772F"/>
    <w:rsid w:val="00567817"/>
    <w:rsid w:val="0056791E"/>
    <w:rsid w:val="00567C94"/>
    <w:rsid w:val="00567EB3"/>
    <w:rsid w:val="005706F6"/>
    <w:rsid w:val="00570A28"/>
    <w:rsid w:val="00570BBC"/>
    <w:rsid w:val="00571823"/>
    <w:rsid w:val="0057197C"/>
    <w:rsid w:val="00571DB7"/>
    <w:rsid w:val="00572293"/>
    <w:rsid w:val="00572797"/>
    <w:rsid w:val="00572D85"/>
    <w:rsid w:val="00572E96"/>
    <w:rsid w:val="005730F7"/>
    <w:rsid w:val="00573601"/>
    <w:rsid w:val="00573975"/>
    <w:rsid w:val="005739D1"/>
    <w:rsid w:val="00573B82"/>
    <w:rsid w:val="00573CE7"/>
    <w:rsid w:val="00573E45"/>
    <w:rsid w:val="0057426E"/>
    <w:rsid w:val="005742CD"/>
    <w:rsid w:val="005744CF"/>
    <w:rsid w:val="005744FD"/>
    <w:rsid w:val="00574713"/>
    <w:rsid w:val="00574774"/>
    <w:rsid w:val="0057491E"/>
    <w:rsid w:val="00574C78"/>
    <w:rsid w:val="00574CA9"/>
    <w:rsid w:val="005752AE"/>
    <w:rsid w:val="00575590"/>
    <w:rsid w:val="00575A7A"/>
    <w:rsid w:val="00575B23"/>
    <w:rsid w:val="00575B97"/>
    <w:rsid w:val="00575CC4"/>
    <w:rsid w:val="0057608C"/>
    <w:rsid w:val="005763E1"/>
    <w:rsid w:val="005767A6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BE5"/>
    <w:rsid w:val="00577D34"/>
    <w:rsid w:val="00577DB3"/>
    <w:rsid w:val="00577DCD"/>
    <w:rsid w:val="00577DFC"/>
    <w:rsid w:val="00580141"/>
    <w:rsid w:val="005802A2"/>
    <w:rsid w:val="005802B3"/>
    <w:rsid w:val="00580341"/>
    <w:rsid w:val="00580900"/>
    <w:rsid w:val="00581533"/>
    <w:rsid w:val="005815F5"/>
    <w:rsid w:val="005819DC"/>
    <w:rsid w:val="00581E29"/>
    <w:rsid w:val="00581F00"/>
    <w:rsid w:val="0058229A"/>
    <w:rsid w:val="005824F6"/>
    <w:rsid w:val="0058254C"/>
    <w:rsid w:val="00582BD3"/>
    <w:rsid w:val="005839CD"/>
    <w:rsid w:val="00583D3A"/>
    <w:rsid w:val="00583F77"/>
    <w:rsid w:val="00584C50"/>
    <w:rsid w:val="00584DB4"/>
    <w:rsid w:val="005850C2"/>
    <w:rsid w:val="005856DE"/>
    <w:rsid w:val="00585A7D"/>
    <w:rsid w:val="00585E08"/>
    <w:rsid w:val="00585F63"/>
    <w:rsid w:val="0058634A"/>
    <w:rsid w:val="005867BF"/>
    <w:rsid w:val="0058686E"/>
    <w:rsid w:val="00586AF7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0F8"/>
    <w:rsid w:val="0059029E"/>
    <w:rsid w:val="00590614"/>
    <w:rsid w:val="0059080C"/>
    <w:rsid w:val="00590B7D"/>
    <w:rsid w:val="00591171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1F4"/>
    <w:rsid w:val="00593243"/>
    <w:rsid w:val="005938D1"/>
    <w:rsid w:val="00593A70"/>
    <w:rsid w:val="00593FEE"/>
    <w:rsid w:val="00593FF0"/>
    <w:rsid w:val="00594055"/>
    <w:rsid w:val="005946CF"/>
    <w:rsid w:val="0059492F"/>
    <w:rsid w:val="00595152"/>
    <w:rsid w:val="00595282"/>
    <w:rsid w:val="00595410"/>
    <w:rsid w:val="0059564B"/>
    <w:rsid w:val="00595727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B2F"/>
    <w:rsid w:val="00597C57"/>
    <w:rsid w:val="00597DE2"/>
    <w:rsid w:val="00597ED1"/>
    <w:rsid w:val="005A05DC"/>
    <w:rsid w:val="005A12BF"/>
    <w:rsid w:val="005A12DB"/>
    <w:rsid w:val="005A1399"/>
    <w:rsid w:val="005A1D61"/>
    <w:rsid w:val="005A1E79"/>
    <w:rsid w:val="005A2467"/>
    <w:rsid w:val="005A29A7"/>
    <w:rsid w:val="005A2A48"/>
    <w:rsid w:val="005A2F2A"/>
    <w:rsid w:val="005A3022"/>
    <w:rsid w:val="005A31DE"/>
    <w:rsid w:val="005A34D0"/>
    <w:rsid w:val="005A34F3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4A7A"/>
    <w:rsid w:val="005A5317"/>
    <w:rsid w:val="005A5706"/>
    <w:rsid w:val="005A589A"/>
    <w:rsid w:val="005A5B67"/>
    <w:rsid w:val="005A6114"/>
    <w:rsid w:val="005A6158"/>
    <w:rsid w:val="005A623C"/>
    <w:rsid w:val="005A63D1"/>
    <w:rsid w:val="005A63D8"/>
    <w:rsid w:val="005A641D"/>
    <w:rsid w:val="005A6485"/>
    <w:rsid w:val="005A6817"/>
    <w:rsid w:val="005A6C93"/>
    <w:rsid w:val="005A6EE9"/>
    <w:rsid w:val="005A6F63"/>
    <w:rsid w:val="005A7271"/>
    <w:rsid w:val="005A74C1"/>
    <w:rsid w:val="005A7531"/>
    <w:rsid w:val="005A78CC"/>
    <w:rsid w:val="005A790B"/>
    <w:rsid w:val="005A7D3B"/>
    <w:rsid w:val="005A7F92"/>
    <w:rsid w:val="005B0845"/>
    <w:rsid w:val="005B092A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535"/>
    <w:rsid w:val="005B46F6"/>
    <w:rsid w:val="005B4712"/>
    <w:rsid w:val="005B488A"/>
    <w:rsid w:val="005B4924"/>
    <w:rsid w:val="005B535D"/>
    <w:rsid w:val="005B57E5"/>
    <w:rsid w:val="005B581C"/>
    <w:rsid w:val="005B5A5F"/>
    <w:rsid w:val="005B5BCA"/>
    <w:rsid w:val="005B5E73"/>
    <w:rsid w:val="005B6327"/>
    <w:rsid w:val="005B6B3E"/>
    <w:rsid w:val="005B6BA9"/>
    <w:rsid w:val="005B6BD9"/>
    <w:rsid w:val="005B7178"/>
    <w:rsid w:val="005B7259"/>
    <w:rsid w:val="005B738D"/>
    <w:rsid w:val="005B73F1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44D"/>
    <w:rsid w:val="005C1B88"/>
    <w:rsid w:val="005C1C18"/>
    <w:rsid w:val="005C1D7C"/>
    <w:rsid w:val="005C2190"/>
    <w:rsid w:val="005C25B7"/>
    <w:rsid w:val="005C27E7"/>
    <w:rsid w:val="005C2AC7"/>
    <w:rsid w:val="005C36A9"/>
    <w:rsid w:val="005C375A"/>
    <w:rsid w:val="005C3EF5"/>
    <w:rsid w:val="005C3F1C"/>
    <w:rsid w:val="005C41F0"/>
    <w:rsid w:val="005C4A86"/>
    <w:rsid w:val="005C4B1C"/>
    <w:rsid w:val="005C4BEC"/>
    <w:rsid w:val="005C55C3"/>
    <w:rsid w:val="005C55CA"/>
    <w:rsid w:val="005C58A4"/>
    <w:rsid w:val="005C5C00"/>
    <w:rsid w:val="005C5E0A"/>
    <w:rsid w:val="005C5E85"/>
    <w:rsid w:val="005C6098"/>
    <w:rsid w:val="005C6153"/>
    <w:rsid w:val="005C663C"/>
    <w:rsid w:val="005C67E9"/>
    <w:rsid w:val="005C69AF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0F6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447"/>
    <w:rsid w:val="005D469B"/>
    <w:rsid w:val="005D4769"/>
    <w:rsid w:val="005D4AF7"/>
    <w:rsid w:val="005D4C46"/>
    <w:rsid w:val="005D4FE7"/>
    <w:rsid w:val="005D53A3"/>
    <w:rsid w:val="005D558F"/>
    <w:rsid w:val="005D5702"/>
    <w:rsid w:val="005D5EF8"/>
    <w:rsid w:val="005D5FBF"/>
    <w:rsid w:val="005D6195"/>
    <w:rsid w:val="005D6210"/>
    <w:rsid w:val="005D62E8"/>
    <w:rsid w:val="005D63B7"/>
    <w:rsid w:val="005D6481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AD0"/>
    <w:rsid w:val="005E0B69"/>
    <w:rsid w:val="005E0D21"/>
    <w:rsid w:val="005E0F1D"/>
    <w:rsid w:val="005E0F86"/>
    <w:rsid w:val="005E1114"/>
    <w:rsid w:val="005E12BF"/>
    <w:rsid w:val="005E1396"/>
    <w:rsid w:val="005E13F1"/>
    <w:rsid w:val="005E151D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7FC"/>
    <w:rsid w:val="005E38F4"/>
    <w:rsid w:val="005E3B49"/>
    <w:rsid w:val="005E3D81"/>
    <w:rsid w:val="005E4176"/>
    <w:rsid w:val="005E42B7"/>
    <w:rsid w:val="005E42DD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3BC"/>
    <w:rsid w:val="005F045F"/>
    <w:rsid w:val="005F0DDD"/>
    <w:rsid w:val="005F0E08"/>
    <w:rsid w:val="005F11FA"/>
    <w:rsid w:val="005F139D"/>
    <w:rsid w:val="005F144C"/>
    <w:rsid w:val="005F19AA"/>
    <w:rsid w:val="005F1A8D"/>
    <w:rsid w:val="005F2129"/>
    <w:rsid w:val="005F2460"/>
    <w:rsid w:val="005F2AAA"/>
    <w:rsid w:val="005F3983"/>
    <w:rsid w:val="005F3C53"/>
    <w:rsid w:val="005F3DC8"/>
    <w:rsid w:val="005F43B8"/>
    <w:rsid w:val="005F44D6"/>
    <w:rsid w:val="005F4A8A"/>
    <w:rsid w:val="005F4A9B"/>
    <w:rsid w:val="005F4B3D"/>
    <w:rsid w:val="005F4D96"/>
    <w:rsid w:val="005F4FB4"/>
    <w:rsid w:val="005F53B3"/>
    <w:rsid w:val="005F54E6"/>
    <w:rsid w:val="005F561A"/>
    <w:rsid w:val="005F5953"/>
    <w:rsid w:val="005F5A7F"/>
    <w:rsid w:val="005F5AC0"/>
    <w:rsid w:val="005F5D50"/>
    <w:rsid w:val="005F6113"/>
    <w:rsid w:val="005F62A5"/>
    <w:rsid w:val="005F6A69"/>
    <w:rsid w:val="005F6CC4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2253"/>
    <w:rsid w:val="0060235C"/>
    <w:rsid w:val="0060244A"/>
    <w:rsid w:val="00602832"/>
    <w:rsid w:val="00602875"/>
    <w:rsid w:val="00602C85"/>
    <w:rsid w:val="00602D90"/>
    <w:rsid w:val="006033F1"/>
    <w:rsid w:val="006036EB"/>
    <w:rsid w:val="00603BA4"/>
    <w:rsid w:val="00604193"/>
    <w:rsid w:val="0060450A"/>
    <w:rsid w:val="00604745"/>
    <w:rsid w:val="00604C81"/>
    <w:rsid w:val="006050F8"/>
    <w:rsid w:val="0060574C"/>
    <w:rsid w:val="00605B9C"/>
    <w:rsid w:val="00605D96"/>
    <w:rsid w:val="00605E21"/>
    <w:rsid w:val="00605EB3"/>
    <w:rsid w:val="00605EE4"/>
    <w:rsid w:val="00605F73"/>
    <w:rsid w:val="00605FCA"/>
    <w:rsid w:val="006061E7"/>
    <w:rsid w:val="00606B35"/>
    <w:rsid w:val="00606B3E"/>
    <w:rsid w:val="00606B7D"/>
    <w:rsid w:val="00606C34"/>
    <w:rsid w:val="006070DA"/>
    <w:rsid w:val="00607663"/>
    <w:rsid w:val="00607692"/>
    <w:rsid w:val="00607D02"/>
    <w:rsid w:val="00607E0E"/>
    <w:rsid w:val="0061009D"/>
    <w:rsid w:val="006100A8"/>
    <w:rsid w:val="006101A8"/>
    <w:rsid w:val="006101B9"/>
    <w:rsid w:val="00610359"/>
    <w:rsid w:val="00610666"/>
    <w:rsid w:val="006106EE"/>
    <w:rsid w:val="00610758"/>
    <w:rsid w:val="006107CD"/>
    <w:rsid w:val="006109D8"/>
    <w:rsid w:val="00610C33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94"/>
    <w:rsid w:val="00613F21"/>
    <w:rsid w:val="006142B4"/>
    <w:rsid w:val="006149E6"/>
    <w:rsid w:val="00615050"/>
    <w:rsid w:val="006150C6"/>
    <w:rsid w:val="006150F8"/>
    <w:rsid w:val="00615149"/>
    <w:rsid w:val="006153F7"/>
    <w:rsid w:val="006154BC"/>
    <w:rsid w:val="006157FF"/>
    <w:rsid w:val="006158A0"/>
    <w:rsid w:val="00615B2E"/>
    <w:rsid w:val="006162F3"/>
    <w:rsid w:val="006165D6"/>
    <w:rsid w:val="00616756"/>
    <w:rsid w:val="00617283"/>
    <w:rsid w:val="006174D8"/>
    <w:rsid w:val="006178FE"/>
    <w:rsid w:val="00617946"/>
    <w:rsid w:val="00617C58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0D30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46B"/>
    <w:rsid w:val="006237F2"/>
    <w:rsid w:val="00623AE8"/>
    <w:rsid w:val="00623C12"/>
    <w:rsid w:val="00623FA7"/>
    <w:rsid w:val="00623FBB"/>
    <w:rsid w:val="006241FD"/>
    <w:rsid w:val="006242FE"/>
    <w:rsid w:val="0062443F"/>
    <w:rsid w:val="0062469A"/>
    <w:rsid w:val="006248CC"/>
    <w:rsid w:val="006248E1"/>
    <w:rsid w:val="00624A09"/>
    <w:rsid w:val="00624AE1"/>
    <w:rsid w:val="00624B3E"/>
    <w:rsid w:val="00624D90"/>
    <w:rsid w:val="00624EEF"/>
    <w:rsid w:val="0062517C"/>
    <w:rsid w:val="00625309"/>
    <w:rsid w:val="006254D4"/>
    <w:rsid w:val="0062599A"/>
    <w:rsid w:val="00625AA4"/>
    <w:rsid w:val="00625C3B"/>
    <w:rsid w:val="00625DB9"/>
    <w:rsid w:val="00625DCB"/>
    <w:rsid w:val="00625E30"/>
    <w:rsid w:val="00625E33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56B"/>
    <w:rsid w:val="006309BF"/>
    <w:rsid w:val="00630A79"/>
    <w:rsid w:val="00630D2E"/>
    <w:rsid w:val="006310E5"/>
    <w:rsid w:val="00631181"/>
    <w:rsid w:val="006313C8"/>
    <w:rsid w:val="00631675"/>
    <w:rsid w:val="006319F7"/>
    <w:rsid w:val="00631FA4"/>
    <w:rsid w:val="006323F4"/>
    <w:rsid w:val="0063290B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918"/>
    <w:rsid w:val="00635922"/>
    <w:rsid w:val="00635D14"/>
    <w:rsid w:val="0063662C"/>
    <w:rsid w:val="0063688C"/>
    <w:rsid w:val="00636B7A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4D"/>
    <w:rsid w:val="006403A7"/>
    <w:rsid w:val="006403C8"/>
    <w:rsid w:val="006403E8"/>
    <w:rsid w:val="00640595"/>
    <w:rsid w:val="0064069B"/>
    <w:rsid w:val="006406D0"/>
    <w:rsid w:val="00640BF9"/>
    <w:rsid w:val="0064114C"/>
    <w:rsid w:val="00641A07"/>
    <w:rsid w:val="00641C0B"/>
    <w:rsid w:val="00641C32"/>
    <w:rsid w:val="00641E36"/>
    <w:rsid w:val="00641EC8"/>
    <w:rsid w:val="006422EC"/>
    <w:rsid w:val="006423AA"/>
    <w:rsid w:val="00642461"/>
    <w:rsid w:val="00642577"/>
    <w:rsid w:val="006426E7"/>
    <w:rsid w:val="00642ACB"/>
    <w:rsid w:val="00642CF2"/>
    <w:rsid w:val="006430B9"/>
    <w:rsid w:val="006433AD"/>
    <w:rsid w:val="00643D70"/>
    <w:rsid w:val="00643FA6"/>
    <w:rsid w:val="006442FD"/>
    <w:rsid w:val="006446F0"/>
    <w:rsid w:val="0064482C"/>
    <w:rsid w:val="0064484B"/>
    <w:rsid w:val="0064491A"/>
    <w:rsid w:val="00645200"/>
    <w:rsid w:val="00645340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6FF"/>
    <w:rsid w:val="0064674D"/>
    <w:rsid w:val="00646E7E"/>
    <w:rsid w:val="0064704A"/>
    <w:rsid w:val="00647054"/>
    <w:rsid w:val="006471F1"/>
    <w:rsid w:val="006473D1"/>
    <w:rsid w:val="00647800"/>
    <w:rsid w:val="0064782B"/>
    <w:rsid w:val="006478BE"/>
    <w:rsid w:val="006478C7"/>
    <w:rsid w:val="00647954"/>
    <w:rsid w:val="0065029B"/>
    <w:rsid w:val="006505FA"/>
    <w:rsid w:val="00650AD3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45D"/>
    <w:rsid w:val="006558BD"/>
    <w:rsid w:val="00655D41"/>
    <w:rsid w:val="0065634D"/>
    <w:rsid w:val="0065660A"/>
    <w:rsid w:val="006566F0"/>
    <w:rsid w:val="00656714"/>
    <w:rsid w:val="00656815"/>
    <w:rsid w:val="00656C3E"/>
    <w:rsid w:val="00656CF7"/>
    <w:rsid w:val="00656F7E"/>
    <w:rsid w:val="00656FF9"/>
    <w:rsid w:val="00656FFC"/>
    <w:rsid w:val="006570D3"/>
    <w:rsid w:val="00657361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6A7"/>
    <w:rsid w:val="006617E8"/>
    <w:rsid w:val="006618BA"/>
    <w:rsid w:val="00661E35"/>
    <w:rsid w:val="00661E9A"/>
    <w:rsid w:val="00661F1C"/>
    <w:rsid w:val="00661F4E"/>
    <w:rsid w:val="00662119"/>
    <w:rsid w:val="006627AD"/>
    <w:rsid w:val="00662EAB"/>
    <w:rsid w:val="00662F9E"/>
    <w:rsid w:val="00663439"/>
    <w:rsid w:val="0066343A"/>
    <w:rsid w:val="00663E4D"/>
    <w:rsid w:val="006645DC"/>
    <w:rsid w:val="0066497D"/>
    <w:rsid w:val="00664C7E"/>
    <w:rsid w:val="00665015"/>
    <w:rsid w:val="006650E3"/>
    <w:rsid w:val="006652AE"/>
    <w:rsid w:val="006654A1"/>
    <w:rsid w:val="00665611"/>
    <w:rsid w:val="006659EC"/>
    <w:rsid w:val="00665B35"/>
    <w:rsid w:val="00665E6D"/>
    <w:rsid w:val="0066604E"/>
    <w:rsid w:val="006662DC"/>
    <w:rsid w:val="00666395"/>
    <w:rsid w:val="006663C8"/>
    <w:rsid w:val="00666683"/>
    <w:rsid w:val="00666DD8"/>
    <w:rsid w:val="0066704F"/>
    <w:rsid w:val="006670B9"/>
    <w:rsid w:val="0066719A"/>
    <w:rsid w:val="0066735B"/>
    <w:rsid w:val="006673C2"/>
    <w:rsid w:val="00667806"/>
    <w:rsid w:val="00667AB0"/>
    <w:rsid w:val="00667CA8"/>
    <w:rsid w:val="00667D5C"/>
    <w:rsid w:val="0067018E"/>
    <w:rsid w:val="00670420"/>
    <w:rsid w:val="006705F0"/>
    <w:rsid w:val="0067078B"/>
    <w:rsid w:val="006708D2"/>
    <w:rsid w:val="00670B7C"/>
    <w:rsid w:val="00670B99"/>
    <w:rsid w:val="0067113E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16"/>
    <w:rsid w:val="006730FE"/>
    <w:rsid w:val="0067343D"/>
    <w:rsid w:val="00673661"/>
    <w:rsid w:val="00673B4E"/>
    <w:rsid w:val="00673C5E"/>
    <w:rsid w:val="00673F38"/>
    <w:rsid w:val="00674985"/>
    <w:rsid w:val="006751D9"/>
    <w:rsid w:val="006753C1"/>
    <w:rsid w:val="0067557E"/>
    <w:rsid w:val="006755A5"/>
    <w:rsid w:val="006755CA"/>
    <w:rsid w:val="0067561E"/>
    <w:rsid w:val="00675945"/>
    <w:rsid w:val="00675DD9"/>
    <w:rsid w:val="0067658E"/>
    <w:rsid w:val="006765B1"/>
    <w:rsid w:val="006765FF"/>
    <w:rsid w:val="006766DF"/>
    <w:rsid w:val="00676B0C"/>
    <w:rsid w:val="00676C54"/>
    <w:rsid w:val="0067702D"/>
    <w:rsid w:val="0067710D"/>
    <w:rsid w:val="00677271"/>
    <w:rsid w:val="00677306"/>
    <w:rsid w:val="00677447"/>
    <w:rsid w:val="00677565"/>
    <w:rsid w:val="006775A8"/>
    <w:rsid w:val="00677BBB"/>
    <w:rsid w:val="00677C26"/>
    <w:rsid w:val="006800A4"/>
    <w:rsid w:val="0068025C"/>
    <w:rsid w:val="0068025E"/>
    <w:rsid w:val="006803DB"/>
    <w:rsid w:val="006804E9"/>
    <w:rsid w:val="006806C8"/>
    <w:rsid w:val="0068089A"/>
    <w:rsid w:val="00680B34"/>
    <w:rsid w:val="00680E58"/>
    <w:rsid w:val="00681205"/>
    <w:rsid w:val="006812C0"/>
    <w:rsid w:val="0068195F"/>
    <w:rsid w:val="00681AB3"/>
    <w:rsid w:val="00681C59"/>
    <w:rsid w:val="00681C6E"/>
    <w:rsid w:val="00681D5E"/>
    <w:rsid w:val="00681E28"/>
    <w:rsid w:val="00681E42"/>
    <w:rsid w:val="00681E76"/>
    <w:rsid w:val="006822A3"/>
    <w:rsid w:val="006828AE"/>
    <w:rsid w:val="00683014"/>
    <w:rsid w:val="006831DF"/>
    <w:rsid w:val="00683549"/>
    <w:rsid w:val="00683B81"/>
    <w:rsid w:val="00683BDE"/>
    <w:rsid w:val="00683DC3"/>
    <w:rsid w:val="00683E1D"/>
    <w:rsid w:val="00683F0C"/>
    <w:rsid w:val="00683F2C"/>
    <w:rsid w:val="00684095"/>
    <w:rsid w:val="0068422A"/>
    <w:rsid w:val="00684324"/>
    <w:rsid w:val="0068432C"/>
    <w:rsid w:val="00684553"/>
    <w:rsid w:val="00684760"/>
    <w:rsid w:val="00684879"/>
    <w:rsid w:val="0068491C"/>
    <w:rsid w:val="00684A61"/>
    <w:rsid w:val="006851A6"/>
    <w:rsid w:val="00685416"/>
    <w:rsid w:val="00685632"/>
    <w:rsid w:val="006856E8"/>
    <w:rsid w:val="00685AC1"/>
    <w:rsid w:val="00685B26"/>
    <w:rsid w:val="00686010"/>
    <w:rsid w:val="0068660E"/>
    <w:rsid w:val="0068696A"/>
    <w:rsid w:val="00686CA2"/>
    <w:rsid w:val="00686CD9"/>
    <w:rsid w:val="00687127"/>
    <w:rsid w:val="006872B3"/>
    <w:rsid w:val="00687C38"/>
    <w:rsid w:val="006902EC"/>
    <w:rsid w:val="006902FA"/>
    <w:rsid w:val="0069065E"/>
    <w:rsid w:val="006906E9"/>
    <w:rsid w:val="00690866"/>
    <w:rsid w:val="006909F5"/>
    <w:rsid w:val="00690D77"/>
    <w:rsid w:val="00690DE2"/>
    <w:rsid w:val="006910A5"/>
    <w:rsid w:val="0069112F"/>
    <w:rsid w:val="006918CA"/>
    <w:rsid w:val="006918FC"/>
    <w:rsid w:val="00691D55"/>
    <w:rsid w:val="00691E2A"/>
    <w:rsid w:val="00691EBE"/>
    <w:rsid w:val="00691FCD"/>
    <w:rsid w:val="00692204"/>
    <w:rsid w:val="006926B1"/>
    <w:rsid w:val="0069275D"/>
    <w:rsid w:val="0069275F"/>
    <w:rsid w:val="0069289D"/>
    <w:rsid w:val="00692B28"/>
    <w:rsid w:val="0069311A"/>
    <w:rsid w:val="00693174"/>
    <w:rsid w:val="006932F2"/>
    <w:rsid w:val="006933D3"/>
    <w:rsid w:val="006934E8"/>
    <w:rsid w:val="0069391A"/>
    <w:rsid w:val="00693B83"/>
    <w:rsid w:val="00693C98"/>
    <w:rsid w:val="00694389"/>
    <w:rsid w:val="006946CE"/>
    <w:rsid w:val="006946FF"/>
    <w:rsid w:val="00694C16"/>
    <w:rsid w:val="00694CD8"/>
    <w:rsid w:val="00694CF7"/>
    <w:rsid w:val="00694D4F"/>
    <w:rsid w:val="00694F9B"/>
    <w:rsid w:val="00694FF5"/>
    <w:rsid w:val="00695000"/>
    <w:rsid w:val="006951CA"/>
    <w:rsid w:val="0069551D"/>
    <w:rsid w:val="006961C9"/>
    <w:rsid w:val="00696220"/>
    <w:rsid w:val="00696320"/>
    <w:rsid w:val="00696BD0"/>
    <w:rsid w:val="00696D9D"/>
    <w:rsid w:val="00696E4A"/>
    <w:rsid w:val="00696F24"/>
    <w:rsid w:val="006972C5"/>
    <w:rsid w:val="006973D8"/>
    <w:rsid w:val="00697436"/>
    <w:rsid w:val="00697960"/>
    <w:rsid w:val="006979AB"/>
    <w:rsid w:val="00697AC8"/>
    <w:rsid w:val="00697D5D"/>
    <w:rsid w:val="00697E86"/>
    <w:rsid w:val="00697F73"/>
    <w:rsid w:val="006A00E4"/>
    <w:rsid w:val="006A01FC"/>
    <w:rsid w:val="006A03D9"/>
    <w:rsid w:val="006A0401"/>
    <w:rsid w:val="006A077D"/>
    <w:rsid w:val="006A0997"/>
    <w:rsid w:val="006A0E1D"/>
    <w:rsid w:val="006A10B6"/>
    <w:rsid w:val="006A11FA"/>
    <w:rsid w:val="006A1B8C"/>
    <w:rsid w:val="006A2042"/>
    <w:rsid w:val="006A22A4"/>
    <w:rsid w:val="006A233E"/>
    <w:rsid w:val="006A25FF"/>
    <w:rsid w:val="006A2757"/>
    <w:rsid w:val="006A28A2"/>
    <w:rsid w:val="006A2CE9"/>
    <w:rsid w:val="006A2D8F"/>
    <w:rsid w:val="006A2FA3"/>
    <w:rsid w:val="006A30F1"/>
    <w:rsid w:val="006A32D9"/>
    <w:rsid w:val="006A3471"/>
    <w:rsid w:val="006A34DD"/>
    <w:rsid w:val="006A3E59"/>
    <w:rsid w:val="006A45FB"/>
    <w:rsid w:val="006A47F3"/>
    <w:rsid w:val="006A4B8E"/>
    <w:rsid w:val="006A4BC4"/>
    <w:rsid w:val="006A4DDB"/>
    <w:rsid w:val="006A58F7"/>
    <w:rsid w:val="006A5EF9"/>
    <w:rsid w:val="006A6061"/>
    <w:rsid w:val="006A616E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AF2"/>
    <w:rsid w:val="006B1B1E"/>
    <w:rsid w:val="006B1EEF"/>
    <w:rsid w:val="006B2167"/>
    <w:rsid w:val="006B2212"/>
    <w:rsid w:val="006B23FA"/>
    <w:rsid w:val="006B2A0F"/>
    <w:rsid w:val="006B2A81"/>
    <w:rsid w:val="006B2D62"/>
    <w:rsid w:val="006B324D"/>
    <w:rsid w:val="006B3502"/>
    <w:rsid w:val="006B3710"/>
    <w:rsid w:val="006B3803"/>
    <w:rsid w:val="006B3A4D"/>
    <w:rsid w:val="006B3AF8"/>
    <w:rsid w:val="006B3B94"/>
    <w:rsid w:val="006B3C11"/>
    <w:rsid w:val="006B3C14"/>
    <w:rsid w:val="006B402E"/>
    <w:rsid w:val="006B4176"/>
    <w:rsid w:val="006B43A5"/>
    <w:rsid w:val="006B458B"/>
    <w:rsid w:val="006B474E"/>
    <w:rsid w:val="006B489E"/>
    <w:rsid w:val="006B4A69"/>
    <w:rsid w:val="006B4AAE"/>
    <w:rsid w:val="006B4EF4"/>
    <w:rsid w:val="006B5246"/>
    <w:rsid w:val="006B54A4"/>
    <w:rsid w:val="006B56B7"/>
    <w:rsid w:val="006B5717"/>
    <w:rsid w:val="006B5AF1"/>
    <w:rsid w:val="006B5C89"/>
    <w:rsid w:val="006B5D0C"/>
    <w:rsid w:val="006B5F1C"/>
    <w:rsid w:val="006B6193"/>
    <w:rsid w:val="006B63DF"/>
    <w:rsid w:val="006B690F"/>
    <w:rsid w:val="006B706A"/>
    <w:rsid w:val="006B721C"/>
    <w:rsid w:val="006B747E"/>
    <w:rsid w:val="006B7786"/>
    <w:rsid w:val="006B7AD2"/>
    <w:rsid w:val="006B7CD1"/>
    <w:rsid w:val="006C015D"/>
    <w:rsid w:val="006C05A7"/>
    <w:rsid w:val="006C05F3"/>
    <w:rsid w:val="006C0850"/>
    <w:rsid w:val="006C0875"/>
    <w:rsid w:val="006C0A87"/>
    <w:rsid w:val="006C0B3B"/>
    <w:rsid w:val="006C10EB"/>
    <w:rsid w:val="006C1828"/>
    <w:rsid w:val="006C1A48"/>
    <w:rsid w:val="006C1FAF"/>
    <w:rsid w:val="006C2142"/>
    <w:rsid w:val="006C243B"/>
    <w:rsid w:val="006C2BC5"/>
    <w:rsid w:val="006C2EDD"/>
    <w:rsid w:val="006C34D6"/>
    <w:rsid w:val="006C366D"/>
    <w:rsid w:val="006C36D0"/>
    <w:rsid w:val="006C38D3"/>
    <w:rsid w:val="006C3BD4"/>
    <w:rsid w:val="006C4043"/>
    <w:rsid w:val="006C40A0"/>
    <w:rsid w:val="006C433C"/>
    <w:rsid w:val="006C440F"/>
    <w:rsid w:val="006C45D6"/>
    <w:rsid w:val="006C4B17"/>
    <w:rsid w:val="006C4F3C"/>
    <w:rsid w:val="006C5487"/>
    <w:rsid w:val="006C5771"/>
    <w:rsid w:val="006C5CB9"/>
    <w:rsid w:val="006C5DDE"/>
    <w:rsid w:val="006C5E9B"/>
    <w:rsid w:val="006C5F7E"/>
    <w:rsid w:val="006C62DE"/>
    <w:rsid w:val="006C6360"/>
    <w:rsid w:val="006C6923"/>
    <w:rsid w:val="006C6A05"/>
    <w:rsid w:val="006C6C98"/>
    <w:rsid w:val="006C7202"/>
    <w:rsid w:val="006C7368"/>
    <w:rsid w:val="006C74BE"/>
    <w:rsid w:val="006C7521"/>
    <w:rsid w:val="006C75DA"/>
    <w:rsid w:val="006C781D"/>
    <w:rsid w:val="006C7ADC"/>
    <w:rsid w:val="006C7B10"/>
    <w:rsid w:val="006C7BA2"/>
    <w:rsid w:val="006C7BEB"/>
    <w:rsid w:val="006D01C9"/>
    <w:rsid w:val="006D035A"/>
    <w:rsid w:val="006D042B"/>
    <w:rsid w:val="006D059C"/>
    <w:rsid w:val="006D0819"/>
    <w:rsid w:val="006D0A8C"/>
    <w:rsid w:val="006D0D08"/>
    <w:rsid w:val="006D0F3B"/>
    <w:rsid w:val="006D0FEA"/>
    <w:rsid w:val="006D127C"/>
    <w:rsid w:val="006D14CC"/>
    <w:rsid w:val="006D1526"/>
    <w:rsid w:val="006D176D"/>
    <w:rsid w:val="006D17EA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6A8"/>
    <w:rsid w:val="006D47C6"/>
    <w:rsid w:val="006D48A8"/>
    <w:rsid w:val="006D5163"/>
    <w:rsid w:val="006D5824"/>
    <w:rsid w:val="006D58C5"/>
    <w:rsid w:val="006D5E6C"/>
    <w:rsid w:val="006D5EEA"/>
    <w:rsid w:val="006D5F7D"/>
    <w:rsid w:val="006D6171"/>
    <w:rsid w:val="006D6854"/>
    <w:rsid w:val="006D6A0F"/>
    <w:rsid w:val="006D6AB5"/>
    <w:rsid w:val="006D6DD5"/>
    <w:rsid w:val="006D701A"/>
    <w:rsid w:val="006D722D"/>
    <w:rsid w:val="006D7257"/>
    <w:rsid w:val="006D72FC"/>
    <w:rsid w:val="006D78B0"/>
    <w:rsid w:val="006D7D0B"/>
    <w:rsid w:val="006E0474"/>
    <w:rsid w:val="006E06DE"/>
    <w:rsid w:val="006E07B0"/>
    <w:rsid w:val="006E0C99"/>
    <w:rsid w:val="006E0E0A"/>
    <w:rsid w:val="006E107F"/>
    <w:rsid w:val="006E11AA"/>
    <w:rsid w:val="006E11D0"/>
    <w:rsid w:val="006E123A"/>
    <w:rsid w:val="006E142E"/>
    <w:rsid w:val="006E1636"/>
    <w:rsid w:val="006E16F7"/>
    <w:rsid w:val="006E17E3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6C8"/>
    <w:rsid w:val="006E2A88"/>
    <w:rsid w:val="006E309D"/>
    <w:rsid w:val="006E331C"/>
    <w:rsid w:val="006E3BDA"/>
    <w:rsid w:val="006E3FCD"/>
    <w:rsid w:val="006E40C4"/>
    <w:rsid w:val="006E4248"/>
    <w:rsid w:val="006E44A2"/>
    <w:rsid w:val="006E4571"/>
    <w:rsid w:val="006E48DE"/>
    <w:rsid w:val="006E4A1D"/>
    <w:rsid w:val="006E4AD5"/>
    <w:rsid w:val="006E4D49"/>
    <w:rsid w:val="006E4D94"/>
    <w:rsid w:val="006E4E34"/>
    <w:rsid w:val="006E4EB7"/>
    <w:rsid w:val="006E503A"/>
    <w:rsid w:val="006E5748"/>
    <w:rsid w:val="006E575E"/>
    <w:rsid w:val="006E5BAF"/>
    <w:rsid w:val="006E60C5"/>
    <w:rsid w:val="006E6536"/>
    <w:rsid w:val="006E66F1"/>
    <w:rsid w:val="006E697B"/>
    <w:rsid w:val="006E6AC9"/>
    <w:rsid w:val="006E6B2E"/>
    <w:rsid w:val="006E6BD8"/>
    <w:rsid w:val="006E6C41"/>
    <w:rsid w:val="006E7102"/>
    <w:rsid w:val="006E76E0"/>
    <w:rsid w:val="006E7776"/>
    <w:rsid w:val="006E777A"/>
    <w:rsid w:val="006E798D"/>
    <w:rsid w:val="006E79CD"/>
    <w:rsid w:val="006E7DC1"/>
    <w:rsid w:val="006F03B1"/>
    <w:rsid w:val="006F0760"/>
    <w:rsid w:val="006F08B8"/>
    <w:rsid w:val="006F09E9"/>
    <w:rsid w:val="006F0A27"/>
    <w:rsid w:val="006F0BBE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972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D90"/>
    <w:rsid w:val="006F5E9C"/>
    <w:rsid w:val="006F61AE"/>
    <w:rsid w:val="006F6556"/>
    <w:rsid w:val="006F6561"/>
    <w:rsid w:val="006F6641"/>
    <w:rsid w:val="006F6835"/>
    <w:rsid w:val="006F691F"/>
    <w:rsid w:val="006F6A85"/>
    <w:rsid w:val="006F6EDB"/>
    <w:rsid w:val="006F736D"/>
    <w:rsid w:val="006F75AF"/>
    <w:rsid w:val="006F77A3"/>
    <w:rsid w:val="006F7894"/>
    <w:rsid w:val="006F7959"/>
    <w:rsid w:val="006F79E8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7FD"/>
    <w:rsid w:val="00701A1A"/>
    <w:rsid w:val="00701F4E"/>
    <w:rsid w:val="00702083"/>
    <w:rsid w:val="007020D3"/>
    <w:rsid w:val="00702135"/>
    <w:rsid w:val="00702255"/>
    <w:rsid w:val="00702276"/>
    <w:rsid w:val="0070227A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36"/>
    <w:rsid w:val="007047D2"/>
    <w:rsid w:val="0070482B"/>
    <w:rsid w:val="00705009"/>
    <w:rsid w:val="00705161"/>
    <w:rsid w:val="0070539A"/>
    <w:rsid w:val="00705556"/>
    <w:rsid w:val="00705608"/>
    <w:rsid w:val="00705D4F"/>
    <w:rsid w:val="00705E31"/>
    <w:rsid w:val="00705E78"/>
    <w:rsid w:val="007060B8"/>
    <w:rsid w:val="007060C9"/>
    <w:rsid w:val="00706283"/>
    <w:rsid w:val="00706679"/>
    <w:rsid w:val="0070668C"/>
    <w:rsid w:val="00706AA2"/>
    <w:rsid w:val="00706BB1"/>
    <w:rsid w:val="00706C26"/>
    <w:rsid w:val="00706C46"/>
    <w:rsid w:val="00706C87"/>
    <w:rsid w:val="00706E0C"/>
    <w:rsid w:val="00707064"/>
    <w:rsid w:val="00707730"/>
    <w:rsid w:val="007077F0"/>
    <w:rsid w:val="00707B81"/>
    <w:rsid w:val="00707BE3"/>
    <w:rsid w:val="00707C69"/>
    <w:rsid w:val="00707D55"/>
    <w:rsid w:val="00707D91"/>
    <w:rsid w:val="00710403"/>
    <w:rsid w:val="0071059F"/>
    <w:rsid w:val="00710C54"/>
    <w:rsid w:val="00711400"/>
    <w:rsid w:val="00711509"/>
    <w:rsid w:val="0071155F"/>
    <w:rsid w:val="007118E9"/>
    <w:rsid w:val="007119EC"/>
    <w:rsid w:val="00711CBF"/>
    <w:rsid w:val="00711FF8"/>
    <w:rsid w:val="00712111"/>
    <w:rsid w:val="007129D9"/>
    <w:rsid w:val="00712A5F"/>
    <w:rsid w:val="00712CB8"/>
    <w:rsid w:val="00712E4E"/>
    <w:rsid w:val="00712F5A"/>
    <w:rsid w:val="00712FA4"/>
    <w:rsid w:val="007131B1"/>
    <w:rsid w:val="00713906"/>
    <w:rsid w:val="007139C6"/>
    <w:rsid w:val="00713DCE"/>
    <w:rsid w:val="00714238"/>
    <w:rsid w:val="00714767"/>
    <w:rsid w:val="0071491B"/>
    <w:rsid w:val="00714A80"/>
    <w:rsid w:val="00714FBA"/>
    <w:rsid w:val="007151FB"/>
    <w:rsid w:val="007156D6"/>
    <w:rsid w:val="007157B2"/>
    <w:rsid w:val="00715AF3"/>
    <w:rsid w:val="00715B88"/>
    <w:rsid w:val="00715E65"/>
    <w:rsid w:val="00715EBF"/>
    <w:rsid w:val="00716110"/>
    <w:rsid w:val="00716ABE"/>
    <w:rsid w:val="00716D2D"/>
    <w:rsid w:val="00716D78"/>
    <w:rsid w:val="00716F02"/>
    <w:rsid w:val="0071718B"/>
    <w:rsid w:val="00717246"/>
    <w:rsid w:val="00717377"/>
    <w:rsid w:val="00717452"/>
    <w:rsid w:val="007176D8"/>
    <w:rsid w:val="0071777A"/>
    <w:rsid w:val="0071777B"/>
    <w:rsid w:val="00717A97"/>
    <w:rsid w:val="00717B8D"/>
    <w:rsid w:val="00717B95"/>
    <w:rsid w:val="00717BC2"/>
    <w:rsid w:val="00717C9D"/>
    <w:rsid w:val="00717E3F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498"/>
    <w:rsid w:val="007216FA"/>
    <w:rsid w:val="00721991"/>
    <w:rsid w:val="00721CDF"/>
    <w:rsid w:val="00721D17"/>
    <w:rsid w:val="00722037"/>
    <w:rsid w:val="0072226D"/>
    <w:rsid w:val="007222CA"/>
    <w:rsid w:val="0072244A"/>
    <w:rsid w:val="00722B11"/>
    <w:rsid w:val="00722C7F"/>
    <w:rsid w:val="00722FB4"/>
    <w:rsid w:val="007231F0"/>
    <w:rsid w:val="00723459"/>
    <w:rsid w:val="00723553"/>
    <w:rsid w:val="007236E1"/>
    <w:rsid w:val="007239F5"/>
    <w:rsid w:val="00724288"/>
    <w:rsid w:val="0072430C"/>
    <w:rsid w:val="007245B4"/>
    <w:rsid w:val="0072467A"/>
    <w:rsid w:val="00724855"/>
    <w:rsid w:val="007248D7"/>
    <w:rsid w:val="00724B55"/>
    <w:rsid w:val="00724CB2"/>
    <w:rsid w:val="00724F51"/>
    <w:rsid w:val="00725216"/>
    <w:rsid w:val="00725394"/>
    <w:rsid w:val="007255D0"/>
    <w:rsid w:val="00725B7F"/>
    <w:rsid w:val="0072629B"/>
    <w:rsid w:val="007263B2"/>
    <w:rsid w:val="007263F3"/>
    <w:rsid w:val="00726924"/>
    <w:rsid w:val="00726A06"/>
    <w:rsid w:val="00726AEC"/>
    <w:rsid w:val="00726D67"/>
    <w:rsid w:val="00726E40"/>
    <w:rsid w:val="0072710F"/>
    <w:rsid w:val="00727176"/>
    <w:rsid w:val="00727457"/>
    <w:rsid w:val="007300A1"/>
    <w:rsid w:val="007300D8"/>
    <w:rsid w:val="00730197"/>
    <w:rsid w:val="007304DD"/>
    <w:rsid w:val="00730557"/>
    <w:rsid w:val="007305B0"/>
    <w:rsid w:val="007306AE"/>
    <w:rsid w:val="00730A3F"/>
    <w:rsid w:val="00730AE9"/>
    <w:rsid w:val="00731320"/>
    <w:rsid w:val="0073153C"/>
    <w:rsid w:val="0073196F"/>
    <w:rsid w:val="00731A9B"/>
    <w:rsid w:val="00731FD8"/>
    <w:rsid w:val="0073216F"/>
    <w:rsid w:val="007324FD"/>
    <w:rsid w:val="00732FEF"/>
    <w:rsid w:val="00733247"/>
    <w:rsid w:val="00733713"/>
    <w:rsid w:val="0073381D"/>
    <w:rsid w:val="00733B8B"/>
    <w:rsid w:val="00734542"/>
    <w:rsid w:val="0073497A"/>
    <w:rsid w:val="00734DF7"/>
    <w:rsid w:val="00734E53"/>
    <w:rsid w:val="007351C7"/>
    <w:rsid w:val="007354ED"/>
    <w:rsid w:val="007359FA"/>
    <w:rsid w:val="00735F3A"/>
    <w:rsid w:val="0073607E"/>
    <w:rsid w:val="00736264"/>
    <w:rsid w:val="007368E3"/>
    <w:rsid w:val="00736BDA"/>
    <w:rsid w:val="00736D6B"/>
    <w:rsid w:val="0073762D"/>
    <w:rsid w:val="00737668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B05"/>
    <w:rsid w:val="00741BA2"/>
    <w:rsid w:val="00741CFB"/>
    <w:rsid w:val="00742149"/>
    <w:rsid w:val="0074249E"/>
    <w:rsid w:val="007425C3"/>
    <w:rsid w:val="00742BBB"/>
    <w:rsid w:val="00742BCA"/>
    <w:rsid w:val="00743052"/>
    <w:rsid w:val="00743174"/>
    <w:rsid w:val="00743265"/>
    <w:rsid w:val="00743426"/>
    <w:rsid w:val="0074389D"/>
    <w:rsid w:val="007439B9"/>
    <w:rsid w:val="00743BA5"/>
    <w:rsid w:val="0074400B"/>
    <w:rsid w:val="007441A6"/>
    <w:rsid w:val="007442CB"/>
    <w:rsid w:val="00744B85"/>
    <w:rsid w:val="00744DB8"/>
    <w:rsid w:val="00744EC5"/>
    <w:rsid w:val="0074575E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7018"/>
    <w:rsid w:val="00747994"/>
    <w:rsid w:val="00747A83"/>
    <w:rsid w:val="00750206"/>
    <w:rsid w:val="007503B9"/>
    <w:rsid w:val="0075050A"/>
    <w:rsid w:val="007506E8"/>
    <w:rsid w:val="007507AD"/>
    <w:rsid w:val="007508CD"/>
    <w:rsid w:val="00750972"/>
    <w:rsid w:val="007511D9"/>
    <w:rsid w:val="0075143B"/>
    <w:rsid w:val="0075187D"/>
    <w:rsid w:val="00751B3E"/>
    <w:rsid w:val="00751C19"/>
    <w:rsid w:val="00751F4A"/>
    <w:rsid w:val="00751F4E"/>
    <w:rsid w:val="0075242D"/>
    <w:rsid w:val="0075268D"/>
    <w:rsid w:val="007526A0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6E9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2AD"/>
    <w:rsid w:val="00756767"/>
    <w:rsid w:val="0075689D"/>
    <w:rsid w:val="00757350"/>
    <w:rsid w:val="00757399"/>
    <w:rsid w:val="00757590"/>
    <w:rsid w:val="007576C4"/>
    <w:rsid w:val="00757788"/>
    <w:rsid w:val="00757980"/>
    <w:rsid w:val="00757D0B"/>
    <w:rsid w:val="00757E24"/>
    <w:rsid w:val="00757E34"/>
    <w:rsid w:val="00760068"/>
    <w:rsid w:val="007608D7"/>
    <w:rsid w:val="00760997"/>
    <w:rsid w:val="00760FA8"/>
    <w:rsid w:val="00761128"/>
    <w:rsid w:val="0076125A"/>
    <w:rsid w:val="00761325"/>
    <w:rsid w:val="00761825"/>
    <w:rsid w:val="00761E89"/>
    <w:rsid w:val="00761F4B"/>
    <w:rsid w:val="00762190"/>
    <w:rsid w:val="00762481"/>
    <w:rsid w:val="007624A6"/>
    <w:rsid w:val="00762623"/>
    <w:rsid w:val="00762A20"/>
    <w:rsid w:val="00762B22"/>
    <w:rsid w:val="00763774"/>
    <w:rsid w:val="00763785"/>
    <w:rsid w:val="00763F25"/>
    <w:rsid w:val="00764456"/>
    <w:rsid w:val="007645F2"/>
    <w:rsid w:val="0076476B"/>
    <w:rsid w:val="007647D8"/>
    <w:rsid w:val="00764BC5"/>
    <w:rsid w:val="00765399"/>
    <w:rsid w:val="00765650"/>
    <w:rsid w:val="007659A7"/>
    <w:rsid w:val="007659B4"/>
    <w:rsid w:val="00765BF8"/>
    <w:rsid w:val="0076612A"/>
    <w:rsid w:val="00766154"/>
    <w:rsid w:val="00766753"/>
    <w:rsid w:val="0076686F"/>
    <w:rsid w:val="00766BE3"/>
    <w:rsid w:val="00767BE9"/>
    <w:rsid w:val="00767C37"/>
    <w:rsid w:val="00767D70"/>
    <w:rsid w:val="007700E9"/>
    <w:rsid w:val="00770170"/>
    <w:rsid w:val="00770687"/>
    <w:rsid w:val="007706D6"/>
    <w:rsid w:val="007709EB"/>
    <w:rsid w:val="00770BE9"/>
    <w:rsid w:val="00770CDD"/>
    <w:rsid w:val="0077104E"/>
    <w:rsid w:val="007719E7"/>
    <w:rsid w:val="00771BA3"/>
    <w:rsid w:val="00771BBE"/>
    <w:rsid w:val="00771C96"/>
    <w:rsid w:val="00771F48"/>
    <w:rsid w:val="007721BF"/>
    <w:rsid w:val="00772200"/>
    <w:rsid w:val="007724F1"/>
    <w:rsid w:val="0077254E"/>
    <w:rsid w:val="00772A01"/>
    <w:rsid w:val="00772D9D"/>
    <w:rsid w:val="00772F43"/>
    <w:rsid w:val="00773302"/>
    <w:rsid w:val="00773415"/>
    <w:rsid w:val="007734FB"/>
    <w:rsid w:val="007737DF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06"/>
    <w:rsid w:val="00775966"/>
    <w:rsid w:val="00775BE2"/>
    <w:rsid w:val="00776010"/>
    <w:rsid w:val="0077617F"/>
    <w:rsid w:val="00776D40"/>
    <w:rsid w:val="007773BC"/>
    <w:rsid w:val="007775F2"/>
    <w:rsid w:val="00777E48"/>
    <w:rsid w:val="0078060E"/>
    <w:rsid w:val="00780724"/>
    <w:rsid w:val="007807A4"/>
    <w:rsid w:val="00780AF4"/>
    <w:rsid w:val="00780B40"/>
    <w:rsid w:val="00780D08"/>
    <w:rsid w:val="00780D5E"/>
    <w:rsid w:val="007811A6"/>
    <w:rsid w:val="0078130F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79A"/>
    <w:rsid w:val="007838C9"/>
    <w:rsid w:val="007839FE"/>
    <w:rsid w:val="00783B43"/>
    <w:rsid w:val="00783E15"/>
    <w:rsid w:val="00783EDF"/>
    <w:rsid w:val="007848D1"/>
    <w:rsid w:val="00784DA9"/>
    <w:rsid w:val="00784F18"/>
    <w:rsid w:val="00784F4E"/>
    <w:rsid w:val="00784F8D"/>
    <w:rsid w:val="00784FD2"/>
    <w:rsid w:val="00784FFD"/>
    <w:rsid w:val="007852A6"/>
    <w:rsid w:val="00785489"/>
    <w:rsid w:val="007855E4"/>
    <w:rsid w:val="007858DB"/>
    <w:rsid w:val="00785AA5"/>
    <w:rsid w:val="00785AF1"/>
    <w:rsid w:val="00786017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C5"/>
    <w:rsid w:val="00790CD5"/>
    <w:rsid w:val="00790E29"/>
    <w:rsid w:val="00790FDA"/>
    <w:rsid w:val="00791247"/>
    <w:rsid w:val="00791676"/>
    <w:rsid w:val="007916FC"/>
    <w:rsid w:val="00791D7F"/>
    <w:rsid w:val="007922DA"/>
    <w:rsid w:val="00792A14"/>
    <w:rsid w:val="007931BA"/>
    <w:rsid w:val="00793293"/>
    <w:rsid w:val="0079349A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0E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9C6"/>
    <w:rsid w:val="00796A03"/>
    <w:rsid w:val="00796B7D"/>
    <w:rsid w:val="00796EAC"/>
    <w:rsid w:val="00796F78"/>
    <w:rsid w:val="00797666"/>
    <w:rsid w:val="0079775F"/>
    <w:rsid w:val="007978F4"/>
    <w:rsid w:val="00797A6E"/>
    <w:rsid w:val="00797B08"/>
    <w:rsid w:val="007A03E8"/>
    <w:rsid w:val="007A04E4"/>
    <w:rsid w:val="007A1493"/>
    <w:rsid w:val="007A1614"/>
    <w:rsid w:val="007A176B"/>
    <w:rsid w:val="007A1CA0"/>
    <w:rsid w:val="007A21C2"/>
    <w:rsid w:val="007A22B9"/>
    <w:rsid w:val="007A289B"/>
    <w:rsid w:val="007A2983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D2C"/>
    <w:rsid w:val="007A5F4E"/>
    <w:rsid w:val="007A64B0"/>
    <w:rsid w:val="007A64B6"/>
    <w:rsid w:val="007A6539"/>
    <w:rsid w:val="007A662C"/>
    <w:rsid w:val="007A6650"/>
    <w:rsid w:val="007A7386"/>
    <w:rsid w:val="007A770A"/>
    <w:rsid w:val="007B00F3"/>
    <w:rsid w:val="007B0D95"/>
    <w:rsid w:val="007B100F"/>
    <w:rsid w:val="007B15F4"/>
    <w:rsid w:val="007B1A4F"/>
    <w:rsid w:val="007B1CA6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335"/>
    <w:rsid w:val="007B37C4"/>
    <w:rsid w:val="007B3C3F"/>
    <w:rsid w:val="007B4106"/>
    <w:rsid w:val="007B42A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9E7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C00C7"/>
    <w:rsid w:val="007C00DB"/>
    <w:rsid w:val="007C0278"/>
    <w:rsid w:val="007C04FF"/>
    <w:rsid w:val="007C0594"/>
    <w:rsid w:val="007C0A4E"/>
    <w:rsid w:val="007C0AB7"/>
    <w:rsid w:val="007C0C1D"/>
    <w:rsid w:val="007C0DBF"/>
    <w:rsid w:val="007C11B3"/>
    <w:rsid w:val="007C1251"/>
    <w:rsid w:val="007C15A0"/>
    <w:rsid w:val="007C15EC"/>
    <w:rsid w:val="007C1776"/>
    <w:rsid w:val="007C1786"/>
    <w:rsid w:val="007C1816"/>
    <w:rsid w:val="007C1ABF"/>
    <w:rsid w:val="007C2246"/>
    <w:rsid w:val="007C2539"/>
    <w:rsid w:val="007C28EF"/>
    <w:rsid w:val="007C29DA"/>
    <w:rsid w:val="007C29F1"/>
    <w:rsid w:val="007C2D97"/>
    <w:rsid w:val="007C2F0B"/>
    <w:rsid w:val="007C31E4"/>
    <w:rsid w:val="007C35DC"/>
    <w:rsid w:val="007C377E"/>
    <w:rsid w:val="007C3A95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46"/>
    <w:rsid w:val="007C5680"/>
    <w:rsid w:val="007C57A9"/>
    <w:rsid w:val="007C5A41"/>
    <w:rsid w:val="007C6011"/>
    <w:rsid w:val="007C611F"/>
    <w:rsid w:val="007C66DF"/>
    <w:rsid w:val="007C6A1D"/>
    <w:rsid w:val="007C6D14"/>
    <w:rsid w:val="007C6F8E"/>
    <w:rsid w:val="007C734E"/>
    <w:rsid w:val="007C77F2"/>
    <w:rsid w:val="007C7914"/>
    <w:rsid w:val="007C7A18"/>
    <w:rsid w:val="007C7A72"/>
    <w:rsid w:val="007C7B31"/>
    <w:rsid w:val="007C7F43"/>
    <w:rsid w:val="007D04B7"/>
    <w:rsid w:val="007D0692"/>
    <w:rsid w:val="007D0A39"/>
    <w:rsid w:val="007D0B5C"/>
    <w:rsid w:val="007D0B6A"/>
    <w:rsid w:val="007D0F28"/>
    <w:rsid w:val="007D0F47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970"/>
    <w:rsid w:val="007D2AAA"/>
    <w:rsid w:val="007D2C1A"/>
    <w:rsid w:val="007D2C40"/>
    <w:rsid w:val="007D2EE3"/>
    <w:rsid w:val="007D34AA"/>
    <w:rsid w:val="007D34ED"/>
    <w:rsid w:val="007D3ADF"/>
    <w:rsid w:val="007D3FCA"/>
    <w:rsid w:val="007D43B4"/>
    <w:rsid w:val="007D4A3D"/>
    <w:rsid w:val="007D4BB5"/>
    <w:rsid w:val="007D4BD1"/>
    <w:rsid w:val="007D4C81"/>
    <w:rsid w:val="007D54AC"/>
    <w:rsid w:val="007D5C1C"/>
    <w:rsid w:val="007D5C89"/>
    <w:rsid w:val="007D5C9A"/>
    <w:rsid w:val="007D5F7B"/>
    <w:rsid w:val="007D60F0"/>
    <w:rsid w:val="007D674F"/>
    <w:rsid w:val="007D6BB2"/>
    <w:rsid w:val="007D7100"/>
    <w:rsid w:val="007D78B2"/>
    <w:rsid w:val="007D7969"/>
    <w:rsid w:val="007E02B0"/>
    <w:rsid w:val="007E036F"/>
    <w:rsid w:val="007E082C"/>
    <w:rsid w:val="007E09D7"/>
    <w:rsid w:val="007E0B07"/>
    <w:rsid w:val="007E1065"/>
    <w:rsid w:val="007E11ED"/>
    <w:rsid w:val="007E131B"/>
    <w:rsid w:val="007E158C"/>
    <w:rsid w:val="007E1633"/>
    <w:rsid w:val="007E2280"/>
    <w:rsid w:val="007E2307"/>
    <w:rsid w:val="007E2488"/>
    <w:rsid w:val="007E2947"/>
    <w:rsid w:val="007E2A99"/>
    <w:rsid w:val="007E2C08"/>
    <w:rsid w:val="007E31D4"/>
    <w:rsid w:val="007E347E"/>
    <w:rsid w:val="007E3917"/>
    <w:rsid w:val="007E3B1E"/>
    <w:rsid w:val="007E4036"/>
    <w:rsid w:val="007E4417"/>
    <w:rsid w:val="007E44B3"/>
    <w:rsid w:val="007E4581"/>
    <w:rsid w:val="007E4BCC"/>
    <w:rsid w:val="007E4C24"/>
    <w:rsid w:val="007E4D4A"/>
    <w:rsid w:val="007E4F7E"/>
    <w:rsid w:val="007E50DC"/>
    <w:rsid w:val="007E51C3"/>
    <w:rsid w:val="007E56BA"/>
    <w:rsid w:val="007E5A7E"/>
    <w:rsid w:val="007E5AF9"/>
    <w:rsid w:val="007E5CBC"/>
    <w:rsid w:val="007E600B"/>
    <w:rsid w:val="007E624C"/>
    <w:rsid w:val="007E7222"/>
    <w:rsid w:val="007E73AB"/>
    <w:rsid w:val="007E7606"/>
    <w:rsid w:val="007E796C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1E"/>
    <w:rsid w:val="007F127F"/>
    <w:rsid w:val="007F1401"/>
    <w:rsid w:val="007F193A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226"/>
    <w:rsid w:val="007F33AE"/>
    <w:rsid w:val="007F3890"/>
    <w:rsid w:val="007F3B59"/>
    <w:rsid w:val="007F3D2C"/>
    <w:rsid w:val="007F3DCC"/>
    <w:rsid w:val="007F3E37"/>
    <w:rsid w:val="007F413B"/>
    <w:rsid w:val="007F41F0"/>
    <w:rsid w:val="007F4507"/>
    <w:rsid w:val="007F47D3"/>
    <w:rsid w:val="007F4BF6"/>
    <w:rsid w:val="007F4E1B"/>
    <w:rsid w:val="007F5139"/>
    <w:rsid w:val="007F5448"/>
    <w:rsid w:val="007F548E"/>
    <w:rsid w:val="007F5671"/>
    <w:rsid w:val="007F56BE"/>
    <w:rsid w:val="007F5D1C"/>
    <w:rsid w:val="007F5F36"/>
    <w:rsid w:val="007F5FD7"/>
    <w:rsid w:val="007F612F"/>
    <w:rsid w:val="007F62ED"/>
    <w:rsid w:val="007F749D"/>
    <w:rsid w:val="007F76DE"/>
    <w:rsid w:val="007F76ED"/>
    <w:rsid w:val="007F7887"/>
    <w:rsid w:val="007F7AF6"/>
    <w:rsid w:val="007F7C5D"/>
    <w:rsid w:val="007F7CDF"/>
    <w:rsid w:val="00800151"/>
    <w:rsid w:val="00800363"/>
    <w:rsid w:val="00800568"/>
    <w:rsid w:val="008006F0"/>
    <w:rsid w:val="00800F3D"/>
    <w:rsid w:val="00800FD2"/>
    <w:rsid w:val="008011A6"/>
    <w:rsid w:val="00801CD9"/>
    <w:rsid w:val="00801D74"/>
    <w:rsid w:val="00802191"/>
    <w:rsid w:val="00802221"/>
    <w:rsid w:val="008022C2"/>
    <w:rsid w:val="00802634"/>
    <w:rsid w:val="008026D2"/>
    <w:rsid w:val="008027B8"/>
    <w:rsid w:val="008028E5"/>
    <w:rsid w:val="0080291C"/>
    <w:rsid w:val="00802A06"/>
    <w:rsid w:val="00802AC5"/>
    <w:rsid w:val="00802B33"/>
    <w:rsid w:val="00802DDE"/>
    <w:rsid w:val="00802FA1"/>
    <w:rsid w:val="008036E5"/>
    <w:rsid w:val="00803729"/>
    <w:rsid w:val="008037B8"/>
    <w:rsid w:val="008038CC"/>
    <w:rsid w:val="008039B6"/>
    <w:rsid w:val="00803A53"/>
    <w:rsid w:val="00803A61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18E"/>
    <w:rsid w:val="00805450"/>
    <w:rsid w:val="00805AC9"/>
    <w:rsid w:val="0080637D"/>
    <w:rsid w:val="00806805"/>
    <w:rsid w:val="00806FC6"/>
    <w:rsid w:val="00807253"/>
    <w:rsid w:val="0080765A"/>
    <w:rsid w:val="0080779B"/>
    <w:rsid w:val="008077B0"/>
    <w:rsid w:val="008078AA"/>
    <w:rsid w:val="00807B62"/>
    <w:rsid w:val="00807D40"/>
    <w:rsid w:val="00810214"/>
    <w:rsid w:val="00810464"/>
    <w:rsid w:val="0081051B"/>
    <w:rsid w:val="00810A2F"/>
    <w:rsid w:val="00810A99"/>
    <w:rsid w:val="008110C4"/>
    <w:rsid w:val="00811282"/>
    <w:rsid w:val="00811344"/>
    <w:rsid w:val="0081137D"/>
    <w:rsid w:val="008113E6"/>
    <w:rsid w:val="00811552"/>
    <w:rsid w:val="008119C1"/>
    <w:rsid w:val="00811A37"/>
    <w:rsid w:val="00811B2B"/>
    <w:rsid w:val="00811B89"/>
    <w:rsid w:val="00811E05"/>
    <w:rsid w:val="00811E44"/>
    <w:rsid w:val="00811EB2"/>
    <w:rsid w:val="0081220B"/>
    <w:rsid w:val="008122A8"/>
    <w:rsid w:val="008124B9"/>
    <w:rsid w:val="00812C2A"/>
    <w:rsid w:val="00812ED5"/>
    <w:rsid w:val="00812ED6"/>
    <w:rsid w:val="0081332D"/>
    <w:rsid w:val="008134F2"/>
    <w:rsid w:val="0081371E"/>
    <w:rsid w:val="00813910"/>
    <w:rsid w:val="00813BFC"/>
    <w:rsid w:val="00813D24"/>
    <w:rsid w:val="00814156"/>
    <w:rsid w:val="00814751"/>
    <w:rsid w:val="00814BB9"/>
    <w:rsid w:val="00814C6A"/>
    <w:rsid w:val="00814CC2"/>
    <w:rsid w:val="00815008"/>
    <w:rsid w:val="008155D6"/>
    <w:rsid w:val="00815E64"/>
    <w:rsid w:val="008161D7"/>
    <w:rsid w:val="0081650B"/>
    <w:rsid w:val="00816765"/>
    <w:rsid w:val="008167B2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15C"/>
    <w:rsid w:val="008214DF"/>
    <w:rsid w:val="008218E9"/>
    <w:rsid w:val="008219D4"/>
    <w:rsid w:val="00821D9F"/>
    <w:rsid w:val="0082223A"/>
    <w:rsid w:val="00822289"/>
    <w:rsid w:val="008223DE"/>
    <w:rsid w:val="0082270C"/>
    <w:rsid w:val="00822C18"/>
    <w:rsid w:val="0082326C"/>
    <w:rsid w:val="008234F3"/>
    <w:rsid w:val="00823649"/>
    <w:rsid w:val="008236A1"/>
    <w:rsid w:val="008236CD"/>
    <w:rsid w:val="00823808"/>
    <w:rsid w:val="008239BF"/>
    <w:rsid w:val="00823DD0"/>
    <w:rsid w:val="00823E58"/>
    <w:rsid w:val="008243C7"/>
    <w:rsid w:val="008245B2"/>
    <w:rsid w:val="0082469B"/>
    <w:rsid w:val="008247DE"/>
    <w:rsid w:val="008248F2"/>
    <w:rsid w:val="00824B43"/>
    <w:rsid w:val="00824B74"/>
    <w:rsid w:val="00825471"/>
    <w:rsid w:val="00825B42"/>
    <w:rsid w:val="00825B4C"/>
    <w:rsid w:val="00825E14"/>
    <w:rsid w:val="00825F90"/>
    <w:rsid w:val="008267E7"/>
    <w:rsid w:val="008268F4"/>
    <w:rsid w:val="008269ED"/>
    <w:rsid w:val="00826A4D"/>
    <w:rsid w:val="00826A80"/>
    <w:rsid w:val="008270B3"/>
    <w:rsid w:val="00827598"/>
    <w:rsid w:val="0082775A"/>
    <w:rsid w:val="00827B1A"/>
    <w:rsid w:val="00827BE8"/>
    <w:rsid w:val="00830153"/>
    <w:rsid w:val="00830A03"/>
    <w:rsid w:val="00830B17"/>
    <w:rsid w:val="00830BDC"/>
    <w:rsid w:val="00830C15"/>
    <w:rsid w:val="008316E1"/>
    <w:rsid w:val="00831782"/>
    <w:rsid w:val="008322D0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C05"/>
    <w:rsid w:val="00833F75"/>
    <w:rsid w:val="0083403A"/>
    <w:rsid w:val="008340B1"/>
    <w:rsid w:val="008342B6"/>
    <w:rsid w:val="0083472D"/>
    <w:rsid w:val="00834B56"/>
    <w:rsid w:val="00834B63"/>
    <w:rsid w:val="00834E03"/>
    <w:rsid w:val="00834F42"/>
    <w:rsid w:val="008350EE"/>
    <w:rsid w:val="00835151"/>
    <w:rsid w:val="008351D8"/>
    <w:rsid w:val="0083568C"/>
    <w:rsid w:val="008356B2"/>
    <w:rsid w:val="00835DE0"/>
    <w:rsid w:val="00835EAB"/>
    <w:rsid w:val="00835EAE"/>
    <w:rsid w:val="00836200"/>
    <w:rsid w:val="00836621"/>
    <w:rsid w:val="0083669D"/>
    <w:rsid w:val="00836820"/>
    <w:rsid w:val="00836891"/>
    <w:rsid w:val="00836A76"/>
    <w:rsid w:val="00837577"/>
    <w:rsid w:val="008376AE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1F82"/>
    <w:rsid w:val="0084235F"/>
    <w:rsid w:val="00842520"/>
    <w:rsid w:val="008428E1"/>
    <w:rsid w:val="00842A5F"/>
    <w:rsid w:val="00842C9E"/>
    <w:rsid w:val="00842FF5"/>
    <w:rsid w:val="008430B9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C23"/>
    <w:rsid w:val="00846DB0"/>
    <w:rsid w:val="00846DBF"/>
    <w:rsid w:val="00846FC8"/>
    <w:rsid w:val="00847222"/>
    <w:rsid w:val="008476EB"/>
    <w:rsid w:val="0084784F"/>
    <w:rsid w:val="0084786A"/>
    <w:rsid w:val="00847B51"/>
    <w:rsid w:val="00847C47"/>
    <w:rsid w:val="00847CF5"/>
    <w:rsid w:val="00847E24"/>
    <w:rsid w:val="00847F3C"/>
    <w:rsid w:val="00850198"/>
    <w:rsid w:val="008503A4"/>
    <w:rsid w:val="0085051F"/>
    <w:rsid w:val="008508C5"/>
    <w:rsid w:val="008508DF"/>
    <w:rsid w:val="00850B57"/>
    <w:rsid w:val="00850C4E"/>
    <w:rsid w:val="00850DC5"/>
    <w:rsid w:val="00851458"/>
    <w:rsid w:val="0085164A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7D"/>
    <w:rsid w:val="008537B9"/>
    <w:rsid w:val="00853842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05"/>
    <w:rsid w:val="008556DF"/>
    <w:rsid w:val="008559C4"/>
    <w:rsid w:val="00855B72"/>
    <w:rsid w:val="00855EF2"/>
    <w:rsid w:val="00855F86"/>
    <w:rsid w:val="0085622D"/>
    <w:rsid w:val="0085645C"/>
    <w:rsid w:val="00856663"/>
    <w:rsid w:val="00856919"/>
    <w:rsid w:val="008569E0"/>
    <w:rsid w:val="00856E99"/>
    <w:rsid w:val="00856F88"/>
    <w:rsid w:val="008570CF"/>
    <w:rsid w:val="00857472"/>
    <w:rsid w:val="00857557"/>
    <w:rsid w:val="00857575"/>
    <w:rsid w:val="0085767C"/>
    <w:rsid w:val="008579D2"/>
    <w:rsid w:val="00857A41"/>
    <w:rsid w:val="00857C5C"/>
    <w:rsid w:val="0086015A"/>
    <w:rsid w:val="00860672"/>
    <w:rsid w:val="0086111B"/>
    <w:rsid w:val="00861324"/>
    <w:rsid w:val="008614A3"/>
    <w:rsid w:val="00861780"/>
    <w:rsid w:val="008617B2"/>
    <w:rsid w:val="0086196E"/>
    <w:rsid w:val="00861A8D"/>
    <w:rsid w:val="00861D06"/>
    <w:rsid w:val="00861E45"/>
    <w:rsid w:val="008620D8"/>
    <w:rsid w:val="008622C8"/>
    <w:rsid w:val="0086231B"/>
    <w:rsid w:val="00862871"/>
    <w:rsid w:val="00862876"/>
    <w:rsid w:val="008629D6"/>
    <w:rsid w:val="00862D0A"/>
    <w:rsid w:val="008631B7"/>
    <w:rsid w:val="008634E7"/>
    <w:rsid w:val="008639C4"/>
    <w:rsid w:val="00863A97"/>
    <w:rsid w:val="00863D50"/>
    <w:rsid w:val="008641EB"/>
    <w:rsid w:val="00864651"/>
    <w:rsid w:val="00864790"/>
    <w:rsid w:val="008647ED"/>
    <w:rsid w:val="00864F6F"/>
    <w:rsid w:val="00865520"/>
    <w:rsid w:val="00865798"/>
    <w:rsid w:val="00865855"/>
    <w:rsid w:val="00865B73"/>
    <w:rsid w:val="0086603D"/>
    <w:rsid w:val="00866058"/>
    <w:rsid w:val="0086622D"/>
    <w:rsid w:val="00866305"/>
    <w:rsid w:val="00866314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724"/>
    <w:rsid w:val="00871A60"/>
    <w:rsid w:val="00871E3A"/>
    <w:rsid w:val="0087200D"/>
    <w:rsid w:val="0087285F"/>
    <w:rsid w:val="00872CE5"/>
    <w:rsid w:val="008733F9"/>
    <w:rsid w:val="0087345C"/>
    <w:rsid w:val="00873667"/>
    <w:rsid w:val="00873805"/>
    <w:rsid w:val="00873AA0"/>
    <w:rsid w:val="00873D78"/>
    <w:rsid w:val="00873F0A"/>
    <w:rsid w:val="0087418D"/>
    <w:rsid w:val="0087420A"/>
    <w:rsid w:val="008744D8"/>
    <w:rsid w:val="00874728"/>
    <w:rsid w:val="00874953"/>
    <w:rsid w:val="00874ED1"/>
    <w:rsid w:val="00874EEE"/>
    <w:rsid w:val="00875437"/>
    <w:rsid w:val="008754FB"/>
    <w:rsid w:val="0087563C"/>
    <w:rsid w:val="00875986"/>
    <w:rsid w:val="00875AEF"/>
    <w:rsid w:val="00875CF2"/>
    <w:rsid w:val="00875E41"/>
    <w:rsid w:val="00875EB2"/>
    <w:rsid w:val="008762EC"/>
    <w:rsid w:val="0087636A"/>
    <w:rsid w:val="00876617"/>
    <w:rsid w:val="008768D1"/>
    <w:rsid w:val="008768FE"/>
    <w:rsid w:val="00876C90"/>
    <w:rsid w:val="00876DCD"/>
    <w:rsid w:val="00876DF8"/>
    <w:rsid w:val="00876E07"/>
    <w:rsid w:val="00876FAB"/>
    <w:rsid w:val="008770A5"/>
    <w:rsid w:val="008774DC"/>
    <w:rsid w:val="008776D0"/>
    <w:rsid w:val="00877B2A"/>
    <w:rsid w:val="00877D8E"/>
    <w:rsid w:val="00880077"/>
    <w:rsid w:val="0088051E"/>
    <w:rsid w:val="008805F1"/>
    <w:rsid w:val="00880759"/>
    <w:rsid w:val="00880846"/>
    <w:rsid w:val="008808FA"/>
    <w:rsid w:val="008809A6"/>
    <w:rsid w:val="00880A7D"/>
    <w:rsid w:val="00880F9E"/>
    <w:rsid w:val="00881616"/>
    <w:rsid w:val="008816B4"/>
    <w:rsid w:val="00881867"/>
    <w:rsid w:val="00881BC8"/>
    <w:rsid w:val="0088206A"/>
    <w:rsid w:val="00882111"/>
    <w:rsid w:val="008824F8"/>
    <w:rsid w:val="00882630"/>
    <w:rsid w:val="00882BE6"/>
    <w:rsid w:val="00882FF4"/>
    <w:rsid w:val="00883376"/>
    <w:rsid w:val="008838A3"/>
    <w:rsid w:val="00883B83"/>
    <w:rsid w:val="00883E0B"/>
    <w:rsid w:val="00884214"/>
    <w:rsid w:val="008844AD"/>
    <w:rsid w:val="008847A6"/>
    <w:rsid w:val="00884B4D"/>
    <w:rsid w:val="00884E52"/>
    <w:rsid w:val="00884EE3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AC2"/>
    <w:rsid w:val="00887841"/>
    <w:rsid w:val="008878C0"/>
    <w:rsid w:val="008878D0"/>
    <w:rsid w:val="008878E3"/>
    <w:rsid w:val="0088792F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730"/>
    <w:rsid w:val="00891AAA"/>
    <w:rsid w:val="00891DED"/>
    <w:rsid w:val="00891E84"/>
    <w:rsid w:val="00892450"/>
    <w:rsid w:val="00892701"/>
    <w:rsid w:val="0089284B"/>
    <w:rsid w:val="00892DBA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3F0D"/>
    <w:rsid w:val="0089418F"/>
    <w:rsid w:val="008943B8"/>
    <w:rsid w:val="00894A97"/>
    <w:rsid w:val="00894ACA"/>
    <w:rsid w:val="008954AB"/>
    <w:rsid w:val="00895BAB"/>
    <w:rsid w:val="008961EB"/>
    <w:rsid w:val="008964D3"/>
    <w:rsid w:val="008966A5"/>
    <w:rsid w:val="00896AA0"/>
    <w:rsid w:val="00896E32"/>
    <w:rsid w:val="0089707F"/>
    <w:rsid w:val="008970D5"/>
    <w:rsid w:val="008971D2"/>
    <w:rsid w:val="00897865"/>
    <w:rsid w:val="00897A9C"/>
    <w:rsid w:val="00897BF7"/>
    <w:rsid w:val="00897D5A"/>
    <w:rsid w:val="008A0287"/>
    <w:rsid w:val="008A0563"/>
    <w:rsid w:val="008A06AB"/>
    <w:rsid w:val="008A0791"/>
    <w:rsid w:val="008A0ACE"/>
    <w:rsid w:val="008A1266"/>
    <w:rsid w:val="008A15AC"/>
    <w:rsid w:val="008A18CE"/>
    <w:rsid w:val="008A1D12"/>
    <w:rsid w:val="008A1F78"/>
    <w:rsid w:val="008A2477"/>
    <w:rsid w:val="008A28C8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5B49"/>
    <w:rsid w:val="008A6340"/>
    <w:rsid w:val="008A6500"/>
    <w:rsid w:val="008A6502"/>
    <w:rsid w:val="008A6961"/>
    <w:rsid w:val="008A6A73"/>
    <w:rsid w:val="008A6B99"/>
    <w:rsid w:val="008A6F8C"/>
    <w:rsid w:val="008A7933"/>
    <w:rsid w:val="008A7AA4"/>
    <w:rsid w:val="008A7D55"/>
    <w:rsid w:val="008A7ECD"/>
    <w:rsid w:val="008B00D7"/>
    <w:rsid w:val="008B045D"/>
    <w:rsid w:val="008B0C4B"/>
    <w:rsid w:val="008B11A4"/>
    <w:rsid w:val="008B1568"/>
    <w:rsid w:val="008B1586"/>
    <w:rsid w:val="008B1A4E"/>
    <w:rsid w:val="008B1BEC"/>
    <w:rsid w:val="008B1CD7"/>
    <w:rsid w:val="008B1E1E"/>
    <w:rsid w:val="008B2375"/>
    <w:rsid w:val="008B251B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75"/>
    <w:rsid w:val="008C04C8"/>
    <w:rsid w:val="008C061B"/>
    <w:rsid w:val="008C0918"/>
    <w:rsid w:val="008C0B8E"/>
    <w:rsid w:val="008C0CFF"/>
    <w:rsid w:val="008C0E68"/>
    <w:rsid w:val="008C1191"/>
    <w:rsid w:val="008C1278"/>
    <w:rsid w:val="008C1340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2DD3"/>
    <w:rsid w:val="008C2E87"/>
    <w:rsid w:val="008C3004"/>
    <w:rsid w:val="008C3419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866"/>
    <w:rsid w:val="008C4C15"/>
    <w:rsid w:val="008C51A8"/>
    <w:rsid w:val="008C539E"/>
    <w:rsid w:val="008C53F3"/>
    <w:rsid w:val="008C54D3"/>
    <w:rsid w:val="008C5BF4"/>
    <w:rsid w:val="008C5E61"/>
    <w:rsid w:val="008C5F5C"/>
    <w:rsid w:val="008C6176"/>
    <w:rsid w:val="008C6191"/>
    <w:rsid w:val="008C64E7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3E5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8F4"/>
    <w:rsid w:val="008D2A91"/>
    <w:rsid w:val="008D2B92"/>
    <w:rsid w:val="008D2C81"/>
    <w:rsid w:val="008D3072"/>
    <w:rsid w:val="008D3323"/>
    <w:rsid w:val="008D33D7"/>
    <w:rsid w:val="008D3A95"/>
    <w:rsid w:val="008D3B0F"/>
    <w:rsid w:val="008D4802"/>
    <w:rsid w:val="008D49D2"/>
    <w:rsid w:val="008D4DC0"/>
    <w:rsid w:val="008D505D"/>
    <w:rsid w:val="008D511A"/>
    <w:rsid w:val="008D54BC"/>
    <w:rsid w:val="008D54C9"/>
    <w:rsid w:val="008D57D4"/>
    <w:rsid w:val="008D5892"/>
    <w:rsid w:val="008D5A82"/>
    <w:rsid w:val="008D5C05"/>
    <w:rsid w:val="008D618F"/>
    <w:rsid w:val="008D623F"/>
    <w:rsid w:val="008D62F9"/>
    <w:rsid w:val="008D6733"/>
    <w:rsid w:val="008D6CE6"/>
    <w:rsid w:val="008D6E3B"/>
    <w:rsid w:val="008D7090"/>
    <w:rsid w:val="008D726F"/>
    <w:rsid w:val="008D7B3F"/>
    <w:rsid w:val="008D7CB8"/>
    <w:rsid w:val="008E0711"/>
    <w:rsid w:val="008E0718"/>
    <w:rsid w:val="008E081B"/>
    <w:rsid w:val="008E0875"/>
    <w:rsid w:val="008E0AA4"/>
    <w:rsid w:val="008E0B75"/>
    <w:rsid w:val="008E0BDF"/>
    <w:rsid w:val="008E1230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79E"/>
    <w:rsid w:val="008E6915"/>
    <w:rsid w:val="008E6CB4"/>
    <w:rsid w:val="008E6DA1"/>
    <w:rsid w:val="008E6F6E"/>
    <w:rsid w:val="008E70BE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21"/>
    <w:rsid w:val="008F0F7E"/>
    <w:rsid w:val="008F18D4"/>
    <w:rsid w:val="008F1A38"/>
    <w:rsid w:val="008F1B12"/>
    <w:rsid w:val="008F1B8D"/>
    <w:rsid w:val="008F2188"/>
    <w:rsid w:val="008F2553"/>
    <w:rsid w:val="008F26CE"/>
    <w:rsid w:val="008F2B18"/>
    <w:rsid w:val="008F2B9C"/>
    <w:rsid w:val="008F2F25"/>
    <w:rsid w:val="008F3BBC"/>
    <w:rsid w:val="008F4441"/>
    <w:rsid w:val="008F445C"/>
    <w:rsid w:val="008F4558"/>
    <w:rsid w:val="008F48E8"/>
    <w:rsid w:val="008F4A37"/>
    <w:rsid w:val="008F4AC5"/>
    <w:rsid w:val="008F4C80"/>
    <w:rsid w:val="008F4E34"/>
    <w:rsid w:val="008F4E3C"/>
    <w:rsid w:val="008F4EFB"/>
    <w:rsid w:val="008F547F"/>
    <w:rsid w:val="008F5540"/>
    <w:rsid w:val="008F55DC"/>
    <w:rsid w:val="008F5B85"/>
    <w:rsid w:val="008F5CA0"/>
    <w:rsid w:val="008F5CCF"/>
    <w:rsid w:val="008F622C"/>
    <w:rsid w:val="008F6318"/>
    <w:rsid w:val="008F64CF"/>
    <w:rsid w:val="008F660D"/>
    <w:rsid w:val="008F6665"/>
    <w:rsid w:val="008F6BD6"/>
    <w:rsid w:val="008F6C10"/>
    <w:rsid w:val="008F797E"/>
    <w:rsid w:val="008F7993"/>
    <w:rsid w:val="008F7A23"/>
    <w:rsid w:val="008F7AC1"/>
    <w:rsid w:val="008F7E41"/>
    <w:rsid w:val="008F7EBB"/>
    <w:rsid w:val="008F7EDC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9FC"/>
    <w:rsid w:val="00901A8D"/>
    <w:rsid w:val="00902275"/>
    <w:rsid w:val="009025D6"/>
    <w:rsid w:val="009025E1"/>
    <w:rsid w:val="00902787"/>
    <w:rsid w:val="009027B9"/>
    <w:rsid w:val="009027EC"/>
    <w:rsid w:val="009028B0"/>
    <w:rsid w:val="00902929"/>
    <w:rsid w:val="009029E3"/>
    <w:rsid w:val="00902DB4"/>
    <w:rsid w:val="009031D4"/>
    <w:rsid w:val="0090328F"/>
    <w:rsid w:val="009037F0"/>
    <w:rsid w:val="00903946"/>
    <w:rsid w:val="00903E65"/>
    <w:rsid w:val="00904077"/>
    <w:rsid w:val="00904865"/>
    <w:rsid w:val="00905403"/>
    <w:rsid w:val="00905409"/>
    <w:rsid w:val="0090558B"/>
    <w:rsid w:val="009059BE"/>
    <w:rsid w:val="009060F7"/>
    <w:rsid w:val="0090646F"/>
    <w:rsid w:val="00906607"/>
    <w:rsid w:val="009066E0"/>
    <w:rsid w:val="00906731"/>
    <w:rsid w:val="00906B6E"/>
    <w:rsid w:val="00906B88"/>
    <w:rsid w:val="0090710A"/>
    <w:rsid w:val="009071C0"/>
    <w:rsid w:val="0090752D"/>
    <w:rsid w:val="009076B6"/>
    <w:rsid w:val="00907AC0"/>
    <w:rsid w:val="00907E6B"/>
    <w:rsid w:val="0091013E"/>
    <w:rsid w:val="00910C49"/>
    <w:rsid w:val="00910E3D"/>
    <w:rsid w:val="00910F55"/>
    <w:rsid w:val="00911263"/>
    <w:rsid w:val="00911564"/>
    <w:rsid w:val="009115D5"/>
    <w:rsid w:val="009118D0"/>
    <w:rsid w:val="00911A85"/>
    <w:rsid w:val="00911DC9"/>
    <w:rsid w:val="00912105"/>
    <w:rsid w:val="009123E5"/>
    <w:rsid w:val="00912BDC"/>
    <w:rsid w:val="009132FD"/>
    <w:rsid w:val="00913674"/>
    <w:rsid w:val="00913BA9"/>
    <w:rsid w:val="00913C4F"/>
    <w:rsid w:val="00913C81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42"/>
    <w:rsid w:val="0091569E"/>
    <w:rsid w:val="00915B80"/>
    <w:rsid w:val="00915B9C"/>
    <w:rsid w:val="00915DF3"/>
    <w:rsid w:val="009161D4"/>
    <w:rsid w:val="009162B3"/>
    <w:rsid w:val="0091649F"/>
    <w:rsid w:val="00916611"/>
    <w:rsid w:val="009169B0"/>
    <w:rsid w:val="00916E2D"/>
    <w:rsid w:val="009171AE"/>
    <w:rsid w:val="00917359"/>
    <w:rsid w:val="009174DC"/>
    <w:rsid w:val="00917577"/>
    <w:rsid w:val="009177E9"/>
    <w:rsid w:val="0091792E"/>
    <w:rsid w:val="00917E90"/>
    <w:rsid w:val="009200A8"/>
    <w:rsid w:val="0092022E"/>
    <w:rsid w:val="00920400"/>
    <w:rsid w:val="00920572"/>
    <w:rsid w:val="0092083A"/>
    <w:rsid w:val="00920CBF"/>
    <w:rsid w:val="00920D10"/>
    <w:rsid w:val="009210CB"/>
    <w:rsid w:val="00921294"/>
    <w:rsid w:val="00921652"/>
    <w:rsid w:val="00921CE4"/>
    <w:rsid w:val="00921F0F"/>
    <w:rsid w:val="00921F7E"/>
    <w:rsid w:val="0092232F"/>
    <w:rsid w:val="00922581"/>
    <w:rsid w:val="009226F8"/>
    <w:rsid w:val="009228C0"/>
    <w:rsid w:val="00922D7C"/>
    <w:rsid w:val="00922DD8"/>
    <w:rsid w:val="009239BB"/>
    <w:rsid w:val="00923A79"/>
    <w:rsid w:val="00923AB4"/>
    <w:rsid w:val="00923B63"/>
    <w:rsid w:val="00923DA7"/>
    <w:rsid w:val="00923E4F"/>
    <w:rsid w:val="00924273"/>
    <w:rsid w:val="009248F8"/>
    <w:rsid w:val="00924BCB"/>
    <w:rsid w:val="00924D51"/>
    <w:rsid w:val="00924F0B"/>
    <w:rsid w:val="0092520C"/>
    <w:rsid w:val="00925244"/>
    <w:rsid w:val="00925622"/>
    <w:rsid w:val="0092567E"/>
    <w:rsid w:val="00925713"/>
    <w:rsid w:val="00925B43"/>
    <w:rsid w:val="00925D8D"/>
    <w:rsid w:val="00925F3B"/>
    <w:rsid w:val="0092651E"/>
    <w:rsid w:val="0092653B"/>
    <w:rsid w:val="00926617"/>
    <w:rsid w:val="009269DB"/>
    <w:rsid w:val="00926A50"/>
    <w:rsid w:val="00926AC8"/>
    <w:rsid w:val="00926B7C"/>
    <w:rsid w:val="00926B92"/>
    <w:rsid w:val="00926C93"/>
    <w:rsid w:val="00926EA0"/>
    <w:rsid w:val="00927459"/>
    <w:rsid w:val="009276FA"/>
    <w:rsid w:val="00927ADD"/>
    <w:rsid w:val="00930034"/>
    <w:rsid w:val="00930252"/>
    <w:rsid w:val="00930625"/>
    <w:rsid w:val="0093069F"/>
    <w:rsid w:val="009309B9"/>
    <w:rsid w:val="00930C98"/>
    <w:rsid w:val="00930CC9"/>
    <w:rsid w:val="00930D51"/>
    <w:rsid w:val="00930F8C"/>
    <w:rsid w:val="0093188F"/>
    <w:rsid w:val="00931DF3"/>
    <w:rsid w:val="009327B4"/>
    <w:rsid w:val="00932D6D"/>
    <w:rsid w:val="00932EA9"/>
    <w:rsid w:val="00932FD4"/>
    <w:rsid w:val="009330E7"/>
    <w:rsid w:val="00933215"/>
    <w:rsid w:val="00933400"/>
    <w:rsid w:val="0093344F"/>
    <w:rsid w:val="00933496"/>
    <w:rsid w:val="00933931"/>
    <w:rsid w:val="00933981"/>
    <w:rsid w:val="00933D46"/>
    <w:rsid w:val="009342F3"/>
    <w:rsid w:val="0093449A"/>
    <w:rsid w:val="00934951"/>
    <w:rsid w:val="00934985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BA3"/>
    <w:rsid w:val="00935C92"/>
    <w:rsid w:val="00936100"/>
    <w:rsid w:val="00936350"/>
    <w:rsid w:val="0093653B"/>
    <w:rsid w:val="0093670A"/>
    <w:rsid w:val="009367F4"/>
    <w:rsid w:val="00936B75"/>
    <w:rsid w:val="00936DB5"/>
    <w:rsid w:val="00936E1E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EFF"/>
    <w:rsid w:val="00937F13"/>
    <w:rsid w:val="009403A3"/>
    <w:rsid w:val="009404C0"/>
    <w:rsid w:val="0094057E"/>
    <w:rsid w:val="00940B40"/>
    <w:rsid w:val="00940BE1"/>
    <w:rsid w:val="00940DAC"/>
    <w:rsid w:val="00940F93"/>
    <w:rsid w:val="00941012"/>
    <w:rsid w:val="009411BD"/>
    <w:rsid w:val="00941597"/>
    <w:rsid w:val="00941B3B"/>
    <w:rsid w:val="00941E76"/>
    <w:rsid w:val="00941F68"/>
    <w:rsid w:val="00942118"/>
    <w:rsid w:val="009422FB"/>
    <w:rsid w:val="0094235A"/>
    <w:rsid w:val="0094259F"/>
    <w:rsid w:val="00942A25"/>
    <w:rsid w:val="00942A65"/>
    <w:rsid w:val="00942FDE"/>
    <w:rsid w:val="00943692"/>
    <w:rsid w:val="0094398A"/>
    <w:rsid w:val="009439C5"/>
    <w:rsid w:val="009440C8"/>
    <w:rsid w:val="009443DE"/>
    <w:rsid w:val="00944483"/>
    <w:rsid w:val="009445F6"/>
    <w:rsid w:val="00944777"/>
    <w:rsid w:val="0094528D"/>
    <w:rsid w:val="00945C52"/>
    <w:rsid w:val="00945D92"/>
    <w:rsid w:val="00945E83"/>
    <w:rsid w:val="009461BD"/>
    <w:rsid w:val="00946298"/>
    <w:rsid w:val="009466DC"/>
    <w:rsid w:val="00946A28"/>
    <w:rsid w:val="00946E2D"/>
    <w:rsid w:val="00946F6D"/>
    <w:rsid w:val="0094719B"/>
    <w:rsid w:val="009474D5"/>
    <w:rsid w:val="00947618"/>
    <w:rsid w:val="00947FB7"/>
    <w:rsid w:val="00950012"/>
    <w:rsid w:val="009502F8"/>
    <w:rsid w:val="00950815"/>
    <w:rsid w:val="009508ED"/>
    <w:rsid w:val="009509D8"/>
    <w:rsid w:val="00950B1B"/>
    <w:rsid w:val="00950C17"/>
    <w:rsid w:val="009513F8"/>
    <w:rsid w:val="009514F1"/>
    <w:rsid w:val="009519D3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EAE"/>
    <w:rsid w:val="00952FE6"/>
    <w:rsid w:val="00953327"/>
    <w:rsid w:val="00953AFA"/>
    <w:rsid w:val="00953EE8"/>
    <w:rsid w:val="00953F13"/>
    <w:rsid w:val="00953FA8"/>
    <w:rsid w:val="009546AD"/>
    <w:rsid w:val="009546C7"/>
    <w:rsid w:val="009548FC"/>
    <w:rsid w:val="00954A16"/>
    <w:rsid w:val="00954EE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501"/>
    <w:rsid w:val="009579EA"/>
    <w:rsid w:val="00957DE3"/>
    <w:rsid w:val="00957E01"/>
    <w:rsid w:val="00957E5D"/>
    <w:rsid w:val="009601BD"/>
    <w:rsid w:val="009603B8"/>
    <w:rsid w:val="009608B0"/>
    <w:rsid w:val="00960D41"/>
    <w:rsid w:val="00960FBE"/>
    <w:rsid w:val="00961159"/>
    <w:rsid w:val="009612A1"/>
    <w:rsid w:val="0096149C"/>
    <w:rsid w:val="00961939"/>
    <w:rsid w:val="00961D17"/>
    <w:rsid w:val="00961DE9"/>
    <w:rsid w:val="00962296"/>
    <w:rsid w:val="009624C0"/>
    <w:rsid w:val="00962844"/>
    <w:rsid w:val="00962BDD"/>
    <w:rsid w:val="00962C16"/>
    <w:rsid w:val="00962D1F"/>
    <w:rsid w:val="00962E26"/>
    <w:rsid w:val="00962EF5"/>
    <w:rsid w:val="00963004"/>
    <w:rsid w:val="0096305D"/>
    <w:rsid w:val="0096306F"/>
    <w:rsid w:val="009635C5"/>
    <w:rsid w:val="00963BB9"/>
    <w:rsid w:val="009640E9"/>
    <w:rsid w:val="00964371"/>
    <w:rsid w:val="00964605"/>
    <w:rsid w:val="009647EC"/>
    <w:rsid w:val="00964CEC"/>
    <w:rsid w:val="00964E02"/>
    <w:rsid w:val="00964E04"/>
    <w:rsid w:val="0096520A"/>
    <w:rsid w:val="0096548E"/>
    <w:rsid w:val="00965767"/>
    <w:rsid w:val="00965882"/>
    <w:rsid w:val="00965938"/>
    <w:rsid w:val="00965F88"/>
    <w:rsid w:val="009660BA"/>
    <w:rsid w:val="00966258"/>
    <w:rsid w:val="00966458"/>
    <w:rsid w:val="0096669E"/>
    <w:rsid w:val="00966759"/>
    <w:rsid w:val="0096682D"/>
    <w:rsid w:val="00966CF2"/>
    <w:rsid w:val="00966D1A"/>
    <w:rsid w:val="00967484"/>
    <w:rsid w:val="00967692"/>
    <w:rsid w:val="00967ABE"/>
    <w:rsid w:val="00967D4D"/>
    <w:rsid w:val="00967F1C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83"/>
    <w:rsid w:val="00972491"/>
    <w:rsid w:val="009725D1"/>
    <w:rsid w:val="009727F8"/>
    <w:rsid w:val="0097372F"/>
    <w:rsid w:val="00973822"/>
    <w:rsid w:val="009738F9"/>
    <w:rsid w:val="00973C1F"/>
    <w:rsid w:val="00973FDF"/>
    <w:rsid w:val="00974045"/>
    <w:rsid w:val="009743E3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5E8"/>
    <w:rsid w:val="0097585D"/>
    <w:rsid w:val="00975990"/>
    <w:rsid w:val="00975A34"/>
    <w:rsid w:val="00975E6F"/>
    <w:rsid w:val="0097633D"/>
    <w:rsid w:val="0097641D"/>
    <w:rsid w:val="0097682D"/>
    <w:rsid w:val="0097691F"/>
    <w:rsid w:val="00976E68"/>
    <w:rsid w:val="00977389"/>
    <w:rsid w:val="00977451"/>
    <w:rsid w:val="009778BA"/>
    <w:rsid w:val="00977AB9"/>
    <w:rsid w:val="00977E87"/>
    <w:rsid w:val="009808C9"/>
    <w:rsid w:val="00980C79"/>
    <w:rsid w:val="00980D0B"/>
    <w:rsid w:val="0098121B"/>
    <w:rsid w:val="00981303"/>
    <w:rsid w:val="00981674"/>
    <w:rsid w:val="00981790"/>
    <w:rsid w:val="0098196D"/>
    <w:rsid w:val="00982082"/>
    <w:rsid w:val="00982419"/>
    <w:rsid w:val="009825A2"/>
    <w:rsid w:val="009825AB"/>
    <w:rsid w:val="00982621"/>
    <w:rsid w:val="00982655"/>
    <w:rsid w:val="009829D5"/>
    <w:rsid w:val="00982AB4"/>
    <w:rsid w:val="00982B90"/>
    <w:rsid w:val="00982F22"/>
    <w:rsid w:val="0098324B"/>
    <w:rsid w:val="0098361A"/>
    <w:rsid w:val="00983665"/>
    <w:rsid w:val="00983693"/>
    <w:rsid w:val="009837AC"/>
    <w:rsid w:val="00983B40"/>
    <w:rsid w:val="00983BC0"/>
    <w:rsid w:val="00984002"/>
    <w:rsid w:val="009840FE"/>
    <w:rsid w:val="009843C9"/>
    <w:rsid w:val="00984F49"/>
    <w:rsid w:val="0098517B"/>
    <w:rsid w:val="00985540"/>
    <w:rsid w:val="00985545"/>
    <w:rsid w:val="00985EBC"/>
    <w:rsid w:val="0098609E"/>
    <w:rsid w:val="00986752"/>
    <w:rsid w:val="009868C7"/>
    <w:rsid w:val="009869F7"/>
    <w:rsid w:val="00986C8E"/>
    <w:rsid w:val="00986D87"/>
    <w:rsid w:val="00986E74"/>
    <w:rsid w:val="00986EB9"/>
    <w:rsid w:val="00987352"/>
    <w:rsid w:val="0098754A"/>
    <w:rsid w:val="009875DA"/>
    <w:rsid w:val="009876E6"/>
    <w:rsid w:val="00987F4F"/>
    <w:rsid w:val="0099006B"/>
    <w:rsid w:val="00990087"/>
    <w:rsid w:val="0099063D"/>
    <w:rsid w:val="009909F3"/>
    <w:rsid w:val="00990A63"/>
    <w:rsid w:val="00991192"/>
    <w:rsid w:val="009912BD"/>
    <w:rsid w:val="009912E3"/>
    <w:rsid w:val="00991523"/>
    <w:rsid w:val="009918B6"/>
    <w:rsid w:val="00991914"/>
    <w:rsid w:val="00991B95"/>
    <w:rsid w:val="00991BA2"/>
    <w:rsid w:val="00992285"/>
    <w:rsid w:val="0099237B"/>
    <w:rsid w:val="009924AC"/>
    <w:rsid w:val="009927A3"/>
    <w:rsid w:val="00992864"/>
    <w:rsid w:val="00992DA3"/>
    <w:rsid w:val="00992DEB"/>
    <w:rsid w:val="00992F7D"/>
    <w:rsid w:val="00992F85"/>
    <w:rsid w:val="00992FA8"/>
    <w:rsid w:val="0099324E"/>
    <w:rsid w:val="009934AF"/>
    <w:rsid w:val="0099355F"/>
    <w:rsid w:val="00993EB1"/>
    <w:rsid w:val="00993F07"/>
    <w:rsid w:val="00994203"/>
    <w:rsid w:val="0099454C"/>
    <w:rsid w:val="009945B0"/>
    <w:rsid w:val="00994791"/>
    <w:rsid w:val="0099498C"/>
    <w:rsid w:val="00994E74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CC2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7D5"/>
    <w:rsid w:val="00997932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0E"/>
    <w:rsid w:val="009A20FA"/>
    <w:rsid w:val="009A23D7"/>
    <w:rsid w:val="009A2454"/>
    <w:rsid w:val="009A24BD"/>
    <w:rsid w:val="009A25D0"/>
    <w:rsid w:val="009A265A"/>
    <w:rsid w:val="009A2B27"/>
    <w:rsid w:val="009A30FE"/>
    <w:rsid w:val="009A31CD"/>
    <w:rsid w:val="009A333B"/>
    <w:rsid w:val="009A377E"/>
    <w:rsid w:val="009A3841"/>
    <w:rsid w:val="009A3A8C"/>
    <w:rsid w:val="009A3B21"/>
    <w:rsid w:val="009A3CF0"/>
    <w:rsid w:val="009A3E5C"/>
    <w:rsid w:val="009A4011"/>
    <w:rsid w:val="009A416F"/>
    <w:rsid w:val="009A4746"/>
    <w:rsid w:val="009A4B47"/>
    <w:rsid w:val="009A4B6B"/>
    <w:rsid w:val="009A4C07"/>
    <w:rsid w:val="009A4F56"/>
    <w:rsid w:val="009A5048"/>
    <w:rsid w:val="009A5309"/>
    <w:rsid w:val="009A5378"/>
    <w:rsid w:val="009A5417"/>
    <w:rsid w:val="009A54B3"/>
    <w:rsid w:val="009A55C8"/>
    <w:rsid w:val="009A5AD6"/>
    <w:rsid w:val="009A5C85"/>
    <w:rsid w:val="009A5D29"/>
    <w:rsid w:val="009A5EE7"/>
    <w:rsid w:val="009A6122"/>
    <w:rsid w:val="009A642E"/>
    <w:rsid w:val="009A6840"/>
    <w:rsid w:val="009A68EB"/>
    <w:rsid w:val="009A71F7"/>
    <w:rsid w:val="009A784D"/>
    <w:rsid w:val="009A7C6B"/>
    <w:rsid w:val="009A7CDA"/>
    <w:rsid w:val="009A7E7F"/>
    <w:rsid w:val="009B09F9"/>
    <w:rsid w:val="009B0B3B"/>
    <w:rsid w:val="009B0B49"/>
    <w:rsid w:val="009B0D08"/>
    <w:rsid w:val="009B102C"/>
    <w:rsid w:val="009B1741"/>
    <w:rsid w:val="009B17F0"/>
    <w:rsid w:val="009B18C1"/>
    <w:rsid w:val="009B1AA5"/>
    <w:rsid w:val="009B1DEF"/>
    <w:rsid w:val="009B1E3A"/>
    <w:rsid w:val="009B218F"/>
    <w:rsid w:val="009B2458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401C"/>
    <w:rsid w:val="009B41CC"/>
    <w:rsid w:val="009B41EC"/>
    <w:rsid w:val="009B42E4"/>
    <w:rsid w:val="009B4344"/>
    <w:rsid w:val="009B4793"/>
    <w:rsid w:val="009B499A"/>
    <w:rsid w:val="009B4DCE"/>
    <w:rsid w:val="009B4FE0"/>
    <w:rsid w:val="009B4FF4"/>
    <w:rsid w:val="009B5006"/>
    <w:rsid w:val="009B5128"/>
    <w:rsid w:val="009B5225"/>
    <w:rsid w:val="009B524A"/>
    <w:rsid w:val="009B535E"/>
    <w:rsid w:val="009B5805"/>
    <w:rsid w:val="009B597F"/>
    <w:rsid w:val="009B5BC1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799"/>
    <w:rsid w:val="009B7DA5"/>
    <w:rsid w:val="009B7DD7"/>
    <w:rsid w:val="009C0022"/>
    <w:rsid w:val="009C0508"/>
    <w:rsid w:val="009C0558"/>
    <w:rsid w:val="009C071E"/>
    <w:rsid w:val="009C0AF3"/>
    <w:rsid w:val="009C12FB"/>
    <w:rsid w:val="009C147F"/>
    <w:rsid w:val="009C1685"/>
    <w:rsid w:val="009C1ACF"/>
    <w:rsid w:val="009C1B33"/>
    <w:rsid w:val="009C1CE8"/>
    <w:rsid w:val="009C1E1C"/>
    <w:rsid w:val="009C21EA"/>
    <w:rsid w:val="009C22D8"/>
    <w:rsid w:val="009C2369"/>
    <w:rsid w:val="009C23EA"/>
    <w:rsid w:val="009C2519"/>
    <w:rsid w:val="009C2FD4"/>
    <w:rsid w:val="009C301B"/>
    <w:rsid w:val="009C3424"/>
    <w:rsid w:val="009C387A"/>
    <w:rsid w:val="009C3900"/>
    <w:rsid w:val="009C39A7"/>
    <w:rsid w:val="009C3D00"/>
    <w:rsid w:val="009C3DB6"/>
    <w:rsid w:val="009C3F5A"/>
    <w:rsid w:val="009C3F6D"/>
    <w:rsid w:val="009C400E"/>
    <w:rsid w:val="009C4884"/>
    <w:rsid w:val="009C4B11"/>
    <w:rsid w:val="009C4B80"/>
    <w:rsid w:val="009C4C4B"/>
    <w:rsid w:val="009C4E9A"/>
    <w:rsid w:val="009C4F23"/>
    <w:rsid w:val="009C56F8"/>
    <w:rsid w:val="009C5A4C"/>
    <w:rsid w:val="009C5EB4"/>
    <w:rsid w:val="009C6300"/>
    <w:rsid w:val="009C6630"/>
    <w:rsid w:val="009C681D"/>
    <w:rsid w:val="009C686B"/>
    <w:rsid w:val="009C6952"/>
    <w:rsid w:val="009C6AEC"/>
    <w:rsid w:val="009C6F03"/>
    <w:rsid w:val="009C71C8"/>
    <w:rsid w:val="009C757A"/>
    <w:rsid w:val="009C76A1"/>
    <w:rsid w:val="009C7B2E"/>
    <w:rsid w:val="009C7C77"/>
    <w:rsid w:val="009D041C"/>
    <w:rsid w:val="009D0799"/>
    <w:rsid w:val="009D0836"/>
    <w:rsid w:val="009D0CA5"/>
    <w:rsid w:val="009D1009"/>
    <w:rsid w:val="009D119A"/>
    <w:rsid w:val="009D1303"/>
    <w:rsid w:val="009D13CB"/>
    <w:rsid w:val="009D1450"/>
    <w:rsid w:val="009D15EC"/>
    <w:rsid w:val="009D182C"/>
    <w:rsid w:val="009D1945"/>
    <w:rsid w:val="009D198F"/>
    <w:rsid w:val="009D2686"/>
    <w:rsid w:val="009D26D4"/>
    <w:rsid w:val="009D26E8"/>
    <w:rsid w:val="009D29A5"/>
    <w:rsid w:val="009D29D9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357"/>
    <w:rsid w:val="009D5AB1"/>
    <w:rsid w:val="009D5E70"/>
    <w:rsid w:val="009D5F3F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06C"/>
    <w:rsid w:val="009E06BB"/>
    <w:rsid w:val="009E0CA0"/>
    <w:rsid w:val="009E11DE"/>
    <w:rsid w:val="009E1500"/>
    <w:rsid w:val="009E15A7"/>
    <w:rsid w:val="009E17A5"/>
    <w:rsid w:val="009E1821"/>
    <w:rsid w:val="009E185D"/>
    <w:rsid w:val="009E1888"/>
    <w:rsid w:val="009E199D"/>
    <w:rsid w:val="009E1E03"/>
    <w:rsid w:val="009E1EC3"/>
    <w:rsid w:val="009E2044"/>
    <w:rsid w:val="009E209E"/>
    <w:rsid w:val="009E20CA"/>
    <w:rsid w:val="009E249B"/>
    <w:rsid w:val="009E287F"/>
    <w:rsid w:val="009E2DCF"/>
    <w:rsid w:val="009E2DEF"/>
    <w:rsid w:val="009E3C01"/>
    <w:rsid w:val="009E4003"/>
    <w:rsid w:val="009E409A"/>
    <w:rsid w:val="009E41C4"/>
    <w:rsid w:val="009E4A86"/>
    <w:rsid w:val="009E4B5D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727"/>
    <w:rsid w:val="009E6BCE"/>
    <w:rsid w:val="009E6FAB"/>
    <w:rsid w:val="009E7156"/>
    <w:rsid w:val="009E719A"/>
    <w:rsid w:val="009E7551"/>
    <w:rsid w:val="009E7C69"/>
    <w:rsid w:val="009E7E0C"/>
    <w:rsid w:val="009E7E7E"/>
    <w:rsid w:val="009F0053"/>
    <w:rsid w:val="009F0101"/>
    <w:rsid w:val="009F033A"/>
    <w:rsid w:val="009F0601"/>
    <w:rsid w:val="009F069E"/>
    <w:rsid w:val="009F0802"/>
    <w:rsid w:val="009F0855"/>
    <w:rsid w:val="009F0E7A"/>
    <w:rsid w:val="009F1625"/>
    <w:rsid w:val="009F1644"/>
    <w:rsid w:val="009F176A"/>
    <w:rsid w:val="009F1CCA"/>
    <w:rsid w:val="009F20B9"/>
    <w:rsid w:val="009F246B"/>
    <w:rsid w:val="009F3386"/>
    <w:rsid w:val="009F347C"/>
    <w:rsid w:val="009F37A7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F2"/>
    <w:rsid w:val="009F4FE8"/>
    <w:rsid w:val="009F53E0"/>
    <w:rsid w:val="009F57D9"/>
    <w:rsid w:val="009F604F"/>
    <w:rsid w:val="009F639B"/>
    <w:rsid w:val="009F6450"/>
    <w:rsid w:val="009F6539"/>
    <w:rsid w:val="009F66AA"/>
    <w:rsid w:val="009F68BD"/>
    <w:rsid w:val="009F6C9B"/>
    <w:rsid w:val="009F7334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787"/>
    <w:rsid w:val="00A0185C"/>
    <w:rsid w:val="00A0188F"/>
    <w:rsid w:val="00A01F6A"/>
    <w:rsid w:val="00A02003"/>
    <w:rsid w:val="00A0256D"/>
    <w:rsid w:val="00A02C65"/>
    <w:rsid w:val="00A02E0C"/>
    <w:rsid w:val="00A02F9F"/>
    <w:rsid w:val="00A02FE8"/>
    <w:rsid w:val="00A03158"/>
    <w:rsid w:val="00A0351A"/>
    <w:rsid w:val="00A03E05"/>
    <w:rsid w:val="00A03E0D"/>
    <w:rsid w:val="00A03E55"/>
    <w:rsid w:val="00A04274"/>
    <w:rsid w:val="00A0437C"/>
    <w:rsid w:val="00A0453D"/>
    <w:rsid w:val="00A0458F"/>
    <w:rsid w:val="00A048D4"/>
    <w:rsid w:val="00A04A12"/>
    <w:rsid w:val="00A052F4"/>
    <w:rsid w:val="00A05486"/>
    <w:rsid w:val="00A0570B"/>
    <w:rsid w:val="00A05A13"/>
    <w:rsid w:val="00A05A18"/>
    <w:rsid w:val="00A05BD1"/>
    <w:rsid w:val="00A05C9D"/>
    <w:rsid w:val="00A06331"/>
    <w:rsid w:val="00A06457"/>
    <w:rsid w:val="00A06511"/>
    <w:rsid w:val="00A066F6"/>
    <w:rsid w:val="00A0696A"/>
    <w:rsid w:val="00A06B3D"/>
    <w:rsid w:val="00A071A5"/>
    <w:rsid w:val="00A07865"/>
    <w:rsid w:val="00A079CF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B3D"/>
    <w:rsid w:val="00A11DFF"/>
    <w:rsid w:val="00A11FCD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4F"/>
    <w:rsid w:val="00A133F6"/>
    <w:rsid w:val="00A1346C"/>
    <w:rsid w:val="00A13475"/>
    <w:rsid w:val="00A13AF3"/>
    <w:rsid w:val="00A14165"/>
    <w:rsid w:val="00A142CE"/>
    <w:rsid w:val="00A148B1"/>
    <w:rsid w:val="00A14A94"/>
    <w:rsid w:val="00A14BAE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7BA"/>
    <w:rsid w:val="00A16942"/>
    <w:rsid w:val="00A16D38"/>
    <w:rsid w:val="00A16E19"/>
    <w:rsid w:val="00A16F44"/>
    <w:rsid w:val="00A171A3"/>
    <w:rsid w:val="00A178B0"/>
    <w:rsid w:val="00A179BF"/>
    <w:rsid w:val="00A17A06"/>
    <w:rsid w:val="00A17DA5"/>
    <w:rsid w:val="00A20023"/>
    <w:rsid w:val="00A200B2"/>
    <w:rsid w:val="00A20453"/>
    <w:rsid w:val="00A206B0"/>
    <w:rsid w:val="00A211B3"/>
    <w:rsid w:val="00A21666"/>
    <w:rsid w:val="00A21705"/>
    <w:rsid w:val="00A21C17"/>
    <w:rsid w:val="00A21F0A"/>
    <w:rsid w:val="00A21FB0"/>
    <w:rsid w:val="00A21FB9"/>
    <w:rsid w:val="00A223AA"/>
    <w:rsid w:val="00A22ACD"/>
    <w:rsid w:val="00A22E52"/>
    <w:rsid w:val="00A2331F"/>
    <w:rsid w:val="00A23450"/>
    <w:rsid w:val="00A237D1"/>
    <w:rsid w:val="00A238F5"/>
    <w:rsid w:val="00A23967"/>
    <w:rsid w:val="00A23D63"/>
    <w:rsid w:val="00A23F91"/>
    <w:rsid w:val="00A24098"/>
    <w:rsid w:val="00A240C5"/>
    <w:rsid w:val="00A24147"/>
    <w:rsid w:val="00A2425E"/>
    <w:rsid w:val="00A2433D"/>
    <w:rsid w:val="00A243B7"/>
    <w:rsid w:val="00A24630"/>
    <w:rsid w:val="00A24CAF"/>
    <w:rsid w:val="00A24CD1"/>
    <w:rsid w:val="00A24D8A"/>
    <w:rsid w:val="00A24E1F"/>
    <w:rsid w:val="00A251F9"/>
    <w:rsid w:val="00A25293"/>
    <w:rsid w:val="00A25430"/>
    <w:rsid w:val="00A25590"/>
    <w:rsid w:val="00A26015"/>
    <w:rsid w:val="00A26059"/>
    <w:rsid w:val="00A26289"/>
    <w:rsid w:val="00A262CD"/>
    <w:rsid w:val="00A2635F"/>
    <w:rsid w:val="00A2673F"/>
    <w:rsid w:val="00A26835"/>
    <w:rsid w:val="00A26B7E"/>
    <w:rsid w:val="00A26C74"/>
    <w:rsid w:val="00A26DE2"/>
    <w:rsid w:val="00A271AE"/>
    <w:rsid w:val="00A27521"/>
    <w:rsid w:val="00A27929"/>
    <w:rsid w:val="00A27D3C"/>
    <w:rsid w:val="00A27E25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10B9"/>
    <w:rsid w:val="00A312A0"/>
    <w:rsid w:val="00A3162A"/>
    <w:rsid w:val="00A3180A"/>
    <w:rsid w:val="00A31F3A"/>
    <w:rsid w:val="00A32011"/>
    <w:rsid w:val="00A32535"/>
    <w:rsid w:val="00A32766"/>
    <w:rsid w:val="00A32923"/>
    <w:rsid w:val="00A329E0"/>
    <w:rsid w:val="00A32C29"/>
    <w:rsid w:val="00A32C96"/>
    <w:rsid w:val="00A32FE7"/>
    <w:rsid w:val="00A3313F"/>
    <w:rsid w:val="00A33449"/>
    <w:rsid w:val="00A335B0"/>
    <w:rsid w:val="00A346B7"/>
    <w:rsid w:val="00A3475E"/>
    <w:rsid w:val="00A34915"/>
    <w:rsid w:val="00A34C3E"/>
    <w:rsid w:val="00A34E36"/>
    <w:rsid w:val="00A3513D"/>
    <w:rsid w:val="00A3537F"/>
    <w:rsid w:val="00A353DE"/>
    <w:rsid w:val="00A3557D"/>
    <w:rsid w:val="00A35AD2"/>
    <w:rsid w:val="00A35B2E"/>
    <w:rsid w:val="00A36038"/>
    <w:rsid w:val="00A3619E"/>
    <w:rsid w:val="00A361F1"/>
    <w:rsid w:val="00A36396"/>
    <w:rsid w:val="00A365BA"/>
    <w:rsid w:val="00A365D5"/>
    <w:rsid w:val="00A36A3D"/>
    <w:rsid w:val="00A36A77"/>
    <w:rsid w:val="00A36EC2"/>
    <w:rsid w:val="00A372EF"/>
    <w:rsid w:val="00A37536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1EC0"/>
    <w:rsid w:val="00A42178"/>
    <w:rsid w:val="00A42487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055"/>
    <w:rsid w:val="00A45278"/>
    <w:rsid w:val="00A45325"/>
    <w:rsid w:val="00A45480"/>
    <w:rsid w:val="00A458B6"/>
    <w:rsid w:val="00A45996"/>
    <w:rsid w:val="00A45E5A"/>
    <w:rsid w:val="00A46001"/>
    <w:rsid w:val="00A460BC"/>
    <w:rsid w:val="00A4611D"/>
    <w:rsid w:val="00A46358"/>
    <w:rsid w:val="00A4665F"/>
    <w:rsid w:val="00A469C1"/>
    <w:rsid w:val="00A46AD6"/>
    <w:rsid w:val="00A46BE0"/>
    <w:rsid w:val="00A46C3B"/>
    <w:rsid w:val="00A475A9"/>
    <w:rsid w:val="00A47BAC"/>
    <w:rsid w:val="00A47E70"/>
    <w:rsid w:val="00A501E4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99B"/>
    <w:rsid w:val="00A52D39"/>
    <w:rsid w:val="00A52D9F"/>
    <w:rsid w:val="00A52E21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0FC"/>
    <w:rsid w:val="00A5715F"/>
    <w:rsid w:val="00A571CF"/>
    <w:rsid w:val="00A576EA"/>
    <w:rsid w:val="00A57A2E"/>
    <w:rsid w:val="00A57BD4"/>
    <w:rsid w:val="00A57F10"/>
    <w:rsid w:val="00A60103"/>
    <w:rsid w:val="00A6010D"/>
    <w:rsid w:val="00A60150"/>
    <w:rsid w:val="00A6028E"/>
    <w:rsid w:val="00A60AA5"/>
    <w:rsid w:val="00A60BC5"/>
    <w:rsid w:val="00A61046"/>
    <w:rsid w:val="00A610A0"/>
    <w:rsid w:val="00A6114A"/>
    <w:rsid w:val="00A611EE"/>
    <w:rsid w:val="00A61367"/>
    <w:rsid w:val="00A6149B"/>
    <w:rsid w:val="00A615F0"/>
    <w:rsid w:val="00A6174D"/>
    <w:rsid w:val="00A619B7"/>
    <w:rsid w:val="00A61D78"/>
    <w:rsid w:val="00A6210C"/>
    <w:rsid w:val="00A622D0"/>
    <w:rsid w:val="00A6240E"/>
    <w:rsid w:val="00A6244C"/>
    <w:rsid w:val="00A6261B"/>
    <w:rsid w:val="00A626DB"/>
    <w:rsid w:val="00A627AF"/>
    <w:rsid w:val="00A629DC"/>
    <w:rsid w:val="00A62A4D"/>
    <w:rsid w:val="00A62B37"/>
    <w:rsid w:val="00A62BD4"/>
    <w:rsid w:val="00A62D2C"/>
    <w:rsid w:val="00A63251"/>
    <w:rsid w:val="00A63278"/>
    <w:rsid w:val="00A6339F"/>
    <w:rsid w:val="00A637E4"/>
    <w:rsid w:val="00A63C1A"/>
    <w:rsid w:val="00A63D2E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0A7"/>
    <w:rsid w:val="00A655E4"/>
    <w:rsid w:val="00A6563B"/>
    <w:rsid w:val="00A657AF"/>
    <w:rsid w:val="00A65824"/>
    <w:rsid w:val="00A65887"/>
    <w:rsid w:val="00A658E9"/>
    <w:rsid w:val="00A65B92"/>
    <w:rsid w:val="00A65DBC"/>
    <w:rsid w:val="00A65ED0"/>
    <w:rsid w:val="00A66574"/>
    <w:rsid w:val="00A66825"/>
    <w:rsid w:val="00A66A12"/>
    <w:rsid w:val="00A67547"/>
    <w:rsid w:val="00A67688"/>
    <w:rsid w:val="00A67713"/>
    <w:rsid w:val="00A67CDB"/>
    <w:rsid w:val="00A67D7C"/>
    <w:rsid w:val="00A700B2"/>
    <w:rsid w:val="00A701C2"/>
    <w:rsid w:val="00A70204"/>
    <w:rsid w:val="00A70273"/>
    <w:rsid w:val="00A7042C"/>
    <w:rsid w:val="00A70720"/>
    <w:rsid w:val="00A70B02"/>
    <w:rsid w:val="00A70C0C"/>
    <w:rsid w:val="00A70C26"/>
    <w:rsid w:val="00A7107A"/>
    <w:rsid w:val="00A71116"/>
    <w:rsid w:val="00A7140B"/>
    <w:rsid w:val="00A7178C"/>
    <w:rsid w:val="00A717A7"/>
    <w:rsid w:val="00A7184C"/>
    <w:rsid w:val="00A718BA"/>
    <w:rsid w:val="00A71A02"/>
    <w:rsid w:val="00A71FE2"/>
    <w:rsid w:val="00A72427"/>
    <w:rsid w:val="00A7250A"/>
    <w:rsid w:val="00A725DB"/>
    <w:rsid w:val="00A727E1"/>
    <w:rsid w:val="00A72A71"/>
    <w:rsid w:val="00A72E64"/>
    <w:rsid w:val="00A72ED6"/>
    <w:rsid w:val="00A72FC1"/>
    <w:rsid w:val="00A730E5"/>
    <w:rsid w:val="00A730EC"/>
    <w:rsid w:val="00A73622"/>
    <w:rsid w:val="00A737F6"/>
    <w:rsid w:val="00A739FD"/>
    <w:rsid w:val="00A73BFE"/>
    <w:rsid w:val="00A73D68"/>
    <w:rsid w:val="00A740DE"/>
    <w:rsid w:val="00A7412D"/>
    <w:rsid w:val="00A74253"/>
    <w:rsid w:val="00A7436B"/>
    <w:rsid w:val="00A74462"/>
    <w:rsid w:val="00A74B26"/>
    <w:rsid w:val="00A7568A"/>
    <w:rsid w:val="00A75F7F"/>
    <w:rsid w:val="00A7613D"/>
    <w:rsid w:val="00A7644C"/>
    <w:rsid w:val="00A764BE"/>
    <w:rsid w:val="00A766B9"/>
    <w:rsid w:val="00A76A58"/>
    <w:rsid w:val="00A76B05"/>
    <w:rsid w:val="00A76C27"/>
    <w:rsid w:val="00A76C6C"/>
    <w:rsid w:val="00A76EFE"/>
    <w:rsid w:val="00A76FCC"/>
    <w:rsid w:val="00A770B6"/>
    <w:rsid w:val="00A77147"/>
    <w:rsid w:val="00A77A5E"/>
    <w:rsid w:val="00A77B6D"/>
    <w:rsid w:val="00A77C19"/>
    <w:rsid w:val="00A77CF3"/>
    <w:rsid w:val="00A77D52"/>
    <w:rsid w:val="00A801AE"/>
    <w:rsid w:val="00A80387"/>
    <w:rsid w:val="00A8089F"/>
    <w:rsid w:val="00A808D3"/>
    <w:rsid w:val="00A80ABB"/>
    <w:rsid w:val="00A80DB9"/>
    <w:rsid w:val="00A80F02"/>
    <w:rsid w:val="00A810E9"/>
    <w:rsid w:val="00A81A69"/>
    <w:rsid w:val="00A81AAF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6BB"/>
    <w:rsid w:val="00A83943"/>
    <w:rsid w:val="00A83BF5"/>
    <w:rsid w:val="00A83EE2"/>
    <w:rsid w:val="00A83EFA"/>
    <w:rsid w:val="00A84448"/>
    <w:rsid w:val="00A8457F"/>
    <w:rsid w:val="00A849CD"/>
    <w:rsid w:val="00A8577C"/>
    <w:rsid w:val="00A85E3B"/>
    <w:rsid w:val="00A85FC1"/>
    <w:rsid w:val="00A86459"/>
    <w:rsid w:val="00A8665E"/>
    <w:rsid w:val="00A86BE3"/>
    <w:rsid w:val="00A86F55"/>
    <w:rsid w:val="00A8701F"/>
    <w:rsid w:val="00A8740F"/>
    <w:rsid w:val="00A8779A"/>
    <w:rsid w:val="00A87A82"/>
    <w:rsid w:val="00A87C56"/>
    <w:rsid w:val="00A9029E"/>
    <w:rsid w:val="00A90CFF"/>
    <w:rsid w:val="00A911B3"/>
    <w:rsid w:val="00A9123C"/>
    <w:rsid w:val="00A91391"/>
    <w:rsid w:val="00A915AB"/>
    <w:rsid w:val="00A91976"/>
    <w:rsid w:val="00A91E33"/>
    <w:rsid w:val="00A91F5F"/>
    <w:rsid w:val="00A920D6"/>
    <w:rsid w:val="00A92226"/>
    <w:rsid w:val="00A922DC"/>
    <w:rsid w:val="00A92556"/>
    <w:rsid w:val="00A92740"/>
    <w:rsid w:val="00A928E5"/>
    <w:rsid w:val="00A92C3C"/>
    <w:rsid w:val="00A92F97"/>
    <w:rsid w:val="00A92FBC"/>
    <w:rsid w:val="00A936FD"/>
    <w:rsid w:val="00A9389E"/>
    <w:rsid w:val="00A93C10"/>
    <w:rsid w:val="00A93E3D"/>
    <w:rsid w:val="00A9423A"/>
    <w:rsid w:val="00A94377"/>
    <w:rsid w:val="00A944B7"/>
    <w:rsid w:val="00A94745"/>
    <w:rsid w:val="00A94B1D"/>
    <w:rsid w:val="00A94B50"/>
    <w:rsid w:val="00A94BFA"/>
    <w:rsid w:val="00A95136"/>
    <w:rsid w:val="00A951E2"/>
    <w:rsid w:val="00A9578B"/>
    <w:rsid w:val="00A95C22"/>
    <w:rsid w:val="00A95DF3"/>
    <w:rsid w:val="00A95FF5"/>
    <w:rsid w:val="00A9622D"/>
    <w:rsid w:val="00A96548"/>
    <w:rsid w:val="00A969C4"/>
    <w:rsid w:val="00A96D4B"/>
    <w:rsid w:val="00A96F40"/>
    <w:rsid w:val="00A9715D"/>
    <w:rsid w:val="00A972B9"/>
    <w:rsid w:val="00AA035E"/>
    <w:rsid w:val="00AA0428"/>
    <w:rsid w:val="00AA0431"/>
    <w:rsid w:val="00AA05C6"/>
    <w:rsid w:val="00AA066C"/>
    <w:rsid w:val="00AA07B6"/>
    <w:rsid w:val="00AA07FA"/>
    <w:rsid w:val="00AA084D"/>
    <w:rsid w:val="00AA0FD3"/>
    <w:rsid w:val="00AA12F5"/>
    <w:rsid w:val="00AA14E1"/>
    <w:rsid w:val="00AA174C"/>
    <w:rsid w:val="00AA186D"/>
    <w:rsid w:val="00AA1E5E"/>
    <w:rsid w:val="00AA2248"/>
    <w:rsid w:val="00AA2457"/>
    <w:rsid w:val="00AA27BA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57B0"/>
    <w:rsid w:val="00AA6031"/>
    <w:rsid w:val="00AA6302"/>
    <w:rsid w:val="00AA6DA9"/>
    <w:rsid w:val="00AA6DF7"/>
    <w:rsid w:val="00AA6F8C"/>
    <w:rsid w:val="00AA6FF9"/>
    <w:rsid w:val="00AA727D"/>
    <w:rsid w:val="00AA73D2"/>
    <w:rsid w:val="00AA76B4"/>
    <w:rsid w:val="00AA7796"/>
    <w:rsid w:val="00AA7D54"/>
    <w:rsid w:val="00AB0169"/>
    <w:rsid w:val="00AB05AE"/>
    <w:rsid w:val="00AB07BD"/>
    <w:rsid w:val="00AB0AB6"/>
    <w:rsid w:val="00AB0C2C"/>
    <w:rsid w:val="00AB131F"/>
    <w:rsid w:val="00AB152F"/>
    <w:rsid w:val="00AB189C"/>
    <w:rsid w:val="00AB1F67"/>
    <w:rsid w:val="00AB20D6"/>
    <w:rsid w:val="00AB21AA"/>
    <w:rsid w:val="00AB21BC"/>
    <w:rsid w:val="00AB28D8"/>
    <w:rsid w:val="00AB2918"/>
    <w:rsid w:val="00AB31EB"/>
    <w:rsid w:val="00AB32E3"/>
    <w:rsid w:val="00AB3629"/>
    <w:rsid w:val="00AB37CB"/>
    <w:rsid w:val="00AB3BB1"/>
    <w:rsid w:val="00AB3BDC"/>
    <w:rsid w:val="00AB3E37"/>
    <w:rsid w:val="00AB3F8A"/>
    <w:rsid w:val="00AB4187"/>
    <w:rsid w:val="00AB420B"/>
    <w:rsid w:val="00AB47B0"/>
    <w:rsid w:val="00AB4825"/>
    <w:rsid w:val="00AB4A84"/>
    <w:rsid w:val="00AB4C84"/>
    <w:rsid w:val="00AB4D9C"/>
    <w:rsid w:val="00AB4E44"/>
    <w:rsid w:val="00AB5447"/>
    <w:rsid w:val="00AB5A86"/>
    <w:rsid w:val="00AB5AED"/>
    <w:rsid w:val="00AB5B82"/>
    <w:rsid w:val="00AB5F38"/>
    <w:rsid w:val="00AB61AC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314"/>
    <w:rsid w:val="00AB7402"/>
    <w:rsid w:val="00AB7451"/>
    <w:rsid w:val="00AB7663"/>
    <w:rsid w:val="00AB7698"/>
    <w:rsid w:val="00AB77D4"/>
    <w:rsid w:val="00AB7CE1"/>
    <w:rsid w:val="00AB7CE6"/>
    <w:rsid w:val="00AC0355"/>
    <w:rsid w:val="00AC07FD"/>
    <w:rsid w:val="00AC0DEF"/>
    <w:rsid w:val="00AC151F"/>
    <w:rsid w:val="00AC1585"/>
    <w:rsid w:val="00AC168E"/>
    <w:rsid w:val="00AC192B"/>
    <w:rsid w:val="00AC1C99"/>
    <w:rsid w:val="00AC1D4D"/>
    <w:rsid w:val="00AC1F62"/>
    <w:rsid w:val="00AC2324"/>
    <w:rsid w:val="00AC2732"/>
    <w:rsid w:val="00AC2C04"/>
    <w:rsid w:val="00AC2FD8"/>
    <w:rsid w:val="00AC315F"/>
    <w:rsid w:val="00AC32AC"/>
    <w:rsid w:val="00AC3333"/>
    <w:rsid w:val="00AC3681"/>
    <w:rsid w:val="00AC3688"/>
    <w:rsid w:val="00AC3C01"/>
    <w:rsid w:val="00AC3C9C"/>
    <w:rsid w:val="00AC4011"/>
    <w:rsid w:val="00AC418C"/>
    <w:rsid w:val="00AC42D8"/>
    <w:rsid w:val="00AC4313"/>
    <w:rsid w:val="00AC43C2"/>
    <w:rsid w:val="00AC476F"/>
    <w:rsid w:val="00AC4AC8"/>
    <w:rsid w:val="00AC4D73"/>
    <w:rsid w:val="00AC4E13"/>
    <w:rsid w:val="00AC4F17"/>
    <w:rsid w:val="00AC5060"/>
    <w:rsid w:val="00AC542C"/>
    <w:rsid w:val="00AC5504"/>
    <w:rsid w:val="00AC5A55"/>
    <w:rsid w:val="00AC5B4E"/>
    <w:rsid w:val="00AC5E09"/>
    <w:rsid w:val="00AC6156"/>
    <w:rsid w:val="00AC61AF"/>
    <w:rsid w:val="00AC61DF"/>
    <w:rsid w:val="00AC651F"/>
    <w:rsid w:val="00AC6556"/>
    <w:rsid w:val="00AC6812"/>
    <w:rsid w:val="00AC695C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C70"/>
    <w:rsid w:val="00AD0F3F"/>
    <w:rsid w:val="00AD104C"/>
    <w:rsid w:val="00AD11D6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4E9"/>
    <w:rsid w:val="00AD2737"/>
    <w:rsid w:val="00AD2803"/>
    <w:rsid w:val="00AD28B2"/>
    <w:rsid w:val="00AD31E4"/>
    <w:rsid w:val="00AD322A"/>
    <w:rsid w:val="00AD356A"/>
    <w:rsid w:val="00AD3618"/>
    <w:rsid w:val="00AD3B94"/>
    <w:rsid w:val="00AD3FDA"/>
    <w:rsid w:val="00AD4A68"/>
    <w:rsid w:val="00AD4AE7"/>
    <w:rsid w:val="00AD4FAD"/>
    <w:rsid w:val="00AD530D"/>
    <w:rsid w:val="00AD551F"/>
    <w:rsid w:val="00AD5554"/>
    <w:rsid w:val="00AD5A75"/>
    <w:rsid w:val="00AD5A7D"/>
    <w:rsid w:val="00AD5B19"/>
    <w:rsid w:val="00AD5D23"/>
    <w:rsid w:val="00AD5DE4"/>
    <w:rsid w:val="00AD65BE"/>
    <w:rsid w:val="00AD6683"/>
    <w:rsid w:val="00AD6E8A"/>
    <w:rsid w:val="00AD719B"/>
    <w:rsid w:val="00AD7489"/>
    <w:rsid w:val="00AD76D9"/>
    <w:rsid w:val="00AD781B"/>
    <w:rsid w:val="00AD789D"/>
    <w:rsid w:val="00AD7D70"/>
    <w:rsid w:val="00AE0073"/>
    <w:rsid w:val="00AE00A5"/>
    <w:rsid w:val="00AE0921"/>
    <w:rsid w:val="00AE0D28"/>
    <w:rsid w:val="00AE0D91"/>
    <w:rsid w:val="00AE0FAD"/>
    <w:rsid w:val="00AE116A"/>
    <w:rsid w:val="00AE12E2"/>
    <w:rsid w:val="00AE1B84"/>
    <w:rsid w:val="00AE1C72"/>
    <w:rsid w:val="00AE264E"/>
    <w:rsid w:val="00AE27FC"/>
    <w:rsid w:val="00AE30CF"/>
    <w:rsid w:val="00AE313D"/>
    <w:rsid w:val="00AE3416"/>
    <w:rsid w:val="00AE355A"/>
    <w:rsid w:val="00AE36B2"/>
    <w:rsid w:val="00AE3839"/>
    <w:rsid w:val="00AE3BE7"/>
    <w:rsid w:val="00AE404C"/>
    <w:rsid w:val="00AE4068"/>
    <w:rsid w:val="00AE4119"/>
    <w:rsid w:val="00AE41E2"/>
    <w:rsid w:val="00AE4202"/>
    <w:rsid w:val="00AE4283"/>
    <w:rsid w:val="00AE4289"/>
    <w:rsid w:val="00AE480D"/>
    <w:rsid w:val="00AE4A2F"/>
    <w:rsid w:val="00AE4F8C"/>
    <w:rsid w:val="00AE50CD"/>
    <w:rsid w:val="00AE595B"/>
    <w:rsid w:val="00AE5C13"/>
    <w:rsid w:val="00AE6110"/>
    <w:rsid w:val="00AE6389"/>
    <w:rsid w:val="00AE63FC"/>
    <w:rsid w:val="00AE655F"/>
    <w:rsid w:val="00AE6919"/>
    <w:rsid w:val="00AE6931"/>
    <w:rsid w:val="00AE6AAA"/>
    <w:rsid w:val="00AE6C65"/>
    <w:rsid w:val="00AE6ED8"/>
    <w:rsid w:val="00AE7043"/>
    <w:rsid w:val="00AE775D"/>
    <w:rsid w:val="00AE7AB9"/>
    <w:rsid w:val="00AE7AD2"/>
    <w:rsid w:val="00AE7F89"/>
    <w:rsid w:val="00AF0183"/>
    <w:rsid w:val="00AF0185"/>
    <w:rsid w:val="00AF0263"/>
    <w:rsid w:val="00AF0354"/>
    <w:rsid w:val="00AF036E"/>
    <w:rsid w:val="00AF03FD"/>
    <w:rsid w:val="00AF047C"/>
    <w:rsid w:val="00AF0536"/>
    <w:rsid w:val="00AF08A0"/>
    <w:rsid w:val="00AF10E0"/>
    <w:rsid w:val="00AF1297"/>
    <w:rsid w:val="00AF129B"/>
    <w:rsid w:val="00AF166F"/>
    <w:rsid w:val="00AF16F6"/>
    <w:rsid w:val="00AF1890"/>
    <w:rsid w:val="00AF18A7"/>
    <w:rsid w:val="00AF208B"/>
    <w:rsid w:val="00AF218A"/>
    <w:rsid w:val="00AF22FF"/>
    <w:rsid w:val="00AF282A"/>
    <w:rsid w:val="00AF2A77"/>
    <w:rsid w:val="00AF2C07"/>
    <w:rsid w:val="00AF2D1C"/>
    <w:rsid w:val="00AF30B2"/>
    <w:rsid w:val="00AF3228"/>
    <w:rsid w:val="00AF3276"/>
    <w:rsid w:val="00AF3473"/>
    <w:rsid w:val="00AF3984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4FBF"/>
    <w:rsid w:val="00AF5381"/>
    <w:rsid w:val="00AF546E"/>
    <w:rsid w:val="00AF56C4"/>
    <w:rsid w:val="00AF5812"/>
    <w:rsid w:val="00AF5C6E"/>
    <w:rsid w:val="00AF6104"/>
    <w:rsid w:val="00AF63AE"/>
    <w:rsid w:val="00AF6540"/>
    <w:rsid w:val="00AF65D5"/>
    <w:rsid w:val="00AF6C1B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0F27"/>
    <w:rsid w:val="00B01031"/>
    <w:rsid w:val="00B01BF2"/>
    <w:rsid w:val="00B01DE9"/>
    <w:rsid w:val="00B01F1B"/>
    <w:rsid w:val="00B0209C"/>
    <w:rsid w:val="00B021F4"/>
    <w:rsid w:val="00B0275C"/>
    <w:rsid w:val="00B02A4B"/>
    <w:rsid w:val="00B03067"/>
    <w:rsid w:val="00B03344"/>
    <w:rsid w:val="00B03415"/>
    <w:rsid w:val="00B03553"/>
    <w:rsid w:val="00B0372A"/>
    <w:rsid w:val="00B0391B"/>
    <w:rsid w:val="00B039EC"/>
    <w:rsid w:val="00B03D3E"/>
    <w:rsid w:val="00B03EA0"/>
    <w:rsid w:val="00B050C7"/>
    <w:rsid w:val="00B05123"/>
    <w:rsid w:val="00B054B8"/>
    <w:rsid w:val="00B05A7B"/>
    <w:rsid w:val="00B05B82"/>
    <w:rsid w:val="00B05CA6"/>
    <w:rsid w:val="00B06197"/>
    <w:rsid w:val="00B0620F"/>
    <w:rsid w:val="00B06A23"/>
    <w:rsid w:val="00B06BFB"/>
    <w:rsid w:val="00B06C11"/>
    <w:rsid w:val="00B06E79"/>
    <w:rsid w:val="00B07179"/>
    <w:rsid w:val="00B075E1"/>
    <w:rsid w:val="00B076AB"/>
    <w:rsid w:val="00B07764"/>
    <w:rsid w:val="00B07872"/>
    <w:rsid w:val="00B07C0F"/>
    <w:rsid w:val="00B07E11"/>
    <w:rsid w:val="00B07FC8"/>
    <w:rsid w:val="00B1009D"/>
    <w:rsid w:val="00B100EA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952"/>
    <w:rsid w:val="00B12991"/>
    <w:rsid w:val="00B12C3D"/>
    <w:rsid w:val="00B12CD8"/>
    <w:rsid w:val="00B12D16"/>
    <w:rsid w:val="00B13160"/>
    <w:rsid w:val="00B13226"/>
    <w:rsid w:val="00B13246"/>
    <w:rsid w:val="00B1331B"/>
    <w:rsid w:val="00B1349F"/>
    <w:rsid w:val="00B13B50"/>
    <w:rsid w:val="00B13C18"/>
    <w:rsid w:val="00B13CBD"/>
    <w:rsid w:val="00B13F3C"/>
    <w:rsid w:val="00B144D2"/>
    <w:rsid w:val="00B14AAC"/>
    <w:rsid w:val="00B14AC5"/>
    <w:rsid w:val="00B152EB"/>
    <w:rsid w:val="00B1531F"/>
    <w:rsid w:val="00B15381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BAF"/>
    <w:rsid w:val="00B16E0A"/>
    <w:rsid w:val="00B16EDD"/>
    <w:rsid w:val="00B16FD7"/>
    <w:rsid w:val="00B1702C"/>
    <w:rsid w:val="00B171EB"/>
    <w:rsid w:val="00B173A0"/>
    <w:rsid w:val="00B1753A"/>
    <w:rsid w:val="00B177FD"/>
    <w:rsid w:val="00B17B4F"/>
    <w:rsid w:val="00B17C6A"/>
    <w:rsid w:val="00B201B0"/>
    <w:rsid w:val="00B20764"/>
    <w:rsid w:val="00B20A72"/>
    <w:rsid w:val="00B20B57"/>
    <w:rsid w:val="00B20EA1"/>
    <w:rsid w:val="00B20EB2"/>
    <w:rsid w:val="00B21071"/>
    <w:rsid w:val="00B21474"/>
    <w:rsid w:val="00B21613"/>
    <w:rsid w:val="00B2164E"/>
    <w:rsid w:val="00B21693"/>
    <w:rsid w:val="00B21956"/>
    <w:rsid w:val="00B2197A"/>
    <w:rsid w:val="00B21DAE"/>
    <w:rsid w:val="00B224E0"/>
    <w:rsid w:val="00B225EB"/>
    <w:rsid w:val="00B229D0"/>
    <w:rsid w:val="00B22B9C"/>
    <w:rsid w:val="00B23221"/>
    <w:rsid w:val="00B232CC"/>
    <w:rsid w:val="00B2339F"/>
    <w:rsid w:val="00B23461"/>
    <w:rsid w:val="00B2359E"/>
    <w:rsid w:val="00B23604"/>
    <w:rsid w:val="00B23EB9"/>
    <w:rsid w:val="00B2415D"/>
    <w:rsid w:val="00B24162"/>
    <w:rsid w:val="00B24A10"/>
    <w:rsid w:val="00B24BE3"/>
    <w:rsid w:val="00B24DDE"/>
    <w:rsid w:val="00B25159"/>
    <w:rsid w:val="00B25203"/>
    <w:rsid w:val="00B2533C"/>
    <w:rsid w:val="00B25651"/>
    <w:rsid w:val="00B25794"/>
    <w:rsid w:val="00B257B5"/>
    <w:rsid w:val="00B25D75"/>
    <w:rsid w:val="00B25DCD"/>
    <w:rsid w:val="00B26195"/>
    <w:rsid w:val="00B26438"/>
    <w:rsid w:val="00B26590"/>
    <w:rsid w:val="00B265A9"/>
    <w:rsid w:val="00B2689D"/>
    <w:rsid w:val="00B269F9"/>
    <w:rsid w:val="00B26FEF"/>
    <w:rsid w:val="00B27081"/>
    <w:rsid w:val="00B27419"/>
    <w:rsid w:val="00B27655"/>
    <w:rsid w:val="00B27874"/>
    <w:rsid w:val="00B27DF1"/>
    <w:rsid w:val="00B3048D"/>
    <w:rsid w:val="00B30572"/>
    <w:rsid w:val="00B305A8"/>
    <w:rsid w:val="00B3084C"/>
    <w:rsid w:val="00B30881"/>
    <w:rsid w:val="00B308E7"/>
    <w:rsid w:val="00B30AD7"/>
    <w:rsid w:val="00B30B57"/>
    <w:rsid w:val="00B30CF6"/>
    <w:rsid w:val="00B30DCD"/>
    <w:rsid w:val="00B30EAF"/>
    <w:rsid w:val="00B311BF"/>
    <w:rsid w:val="00B31289"/>
    <w:rsid w:val="00B3139E"/>
    <w:rsid w:val="00B3150C"/>
    <w:rsid w:val="00B31888"/>
    <w:rsid w:val="00B31A47"/>
    <w:rsid w:val="00B31DAF"/>
    <w:rsid w:val="00B31E2B"/>
    <w:rsid w:val="00B31E7E"/>
    <w:rsid w:val="00B31ED2"/>
    <w:rsid w:val="00B3236C"/>
    <w:rsid w:val="00B323F6"/>
    <w:rsid w:val="00B32872"/>
    <w:rsid w:val="00B32A22"/>
    <w:rsid w:val="00B32D34"/>
    <w:rsid w:val="00B3310D"/>
    <w:rsid w:val="00B338B9"/>
    <w:rsid w:val="00B33AB9"/>
    <w:rsid w:val="00B33E33"/>
    <w:rsid w:val="00B3432D"/>
    <w:rsid w:val="00B34588"/>
    <w:rsid w:val="00B34727"/>
    <w:rsid w:val="00B347E8"/>
    <w:rsid w:val="00B34E04"/>
    <w:rsid w:val="00B34E6C"/>
    <w:rsid w:val="00B34E95"/>
    <w:rsid w:val="00B34EE4"/>
    <w:rsid w:val="00B34F12"/>
    <w:rsid w:val="00B3509B"/>
    <w:rsid w:val="00B35171"/>
    <w:rsid w:val="00B35CC0"/>
    <w:rsid w:val="00B36243"/>
    <w:rsid w:val="00B36270"/>
    <w:rsid w:val="00B36CCE"/>
    <w:rsid w:val="00B36D93"/>
    <w:rsid w:val="00B370D3"/>
    <w:rsid w:val="00B37203"/>
    <w:rsid w:val="00B37317"/>
    <w:rsid w:val="00B3734F"/>
    <w:rsid w:val="00B374DB"/>
    <w:rsid w:val="00B3760D"/>
    <w:rsid w:val="00B37C63"/>
    <w:rsid w:val="00B37DC5"/>
    <w:rsid w:val="00B37ECD"/>
    <w:rsid w:val="00B400DC"/>
    <w:rsid w:val="00B403E1"/>
    <w:rsid w:val="00B4095B"/>
    <w:rsid w:val="00B409D8"/>
    <w:rsid w:val="00B40BF9"/>
    <w:rsid w:val="00B40C0A"/>
    <w:rsid w:val="00B40C23"/>
    <w:rsid w:val="00B40E91"/>
    <w:rsid w:val="00B40F16"/>
    <w:rsid w:val="00B410C6"/>
    <w:rsid w:val="00B41201"/>
    <w:rsid w:val="00B4125A"/>
    <w:rsid w:val="00B4133C"/>
    <w:rsid w:val="00B413A3"/>
    <w:rsid w:val="00B41B18"/>
    <w:rsid w:val="00B421BC"/>
    <w:rsid w:val="00B424C4"/>
    <w:rsid w:val="00B42812"/>
    <w:rsid w:val="00B42BE9"/>
    <w:rsid w:val="00B42C85"/>
    <w:rsid w:val="00B4334A"/>
    <w:rsid w:val="00B434E5"/>
    <w:rsid w:val="00B43AEA"/>
    <w:rsid w:val="00B43B07"/>
    <w:rsid w:val="00B43CA6"/>
    <w:rsid w:val="00B43CB4"/>
    <w:rsid w:val="00B43CB6"/>
    <w:rsid w:val="00B448FC"/>
    <w:rsid w:val="00B44E6D"/>
    <w:rsid w:val="00B44E90"/>
    <w:rsid w:val="00B44E98"/>
    <w:rsid w:val="00B45068"/>
    <w:rsid w:val="00B450A0"/>
    <w:rsid w:val="00B4547D"/>
    <w:rsid w:val="00B454A9"/>
    <w:rsid w:val="00B4560C"/>
    <w:rsid w:val="00B4564D"/>
    <w:rsid w:val="00B45D83"/>
    <w:rsid w:val="00B45FFB"/>
    <w:rsid w:val="00B4618A"/>
    <w:rsid w:val="00B468D7"/>
    <w:rsid w:val="00B46B76"/>
    <w:rsid w:val="00B46BE8"/>
    <w:rsid w:val="00B46C3C"/>
    <w:rsid w:val="00B47060"/>
    <w:rsid w:val="00B4709A"/>
    <w:rsid w:val="00B47268"/>
    <w:rsid w:val="00B472B5"/>
    <w:rsid w:val="00B4766E"/>
    <w:rsid w:val="00B4776D"/>
    <w:rsid w:val="00B47812"/>
    <w:rsid w:val="00B47985"/>
    <w:rsid w:val="00B47E3C"/>
    <w:rsid w:val="00B47E96"/>
    <w:rsid w:val="00B47F06"/>
    <w:rsid w:val="00B47FD3"/>
    <w:rsid w:val="00B500FE"/>
    <w:rsid w:val="00B502C1"/>
    <w:rsid w:val="00B503D3"/>
    <w:rsid w:val="00B50EF4"/>
    <w:rsid w:val="00B51374"/>
    <w:rsid w:val="00B51489"/>
    <w:rsid w:val="00B51635"/>
    <w:rsid w:val="00B5171F"/>
    <w:rsid w:val="00B518C9"/>
    <w:rsid w:val="00B5199B"/>
    <w:rsid w:val="00B51B1B"/>
    <w:rsid w:val="00B52E0A"/>
    <w:rsid w:val="00B52EFA"/>
    <w:rsid w:val="00B52FDC"/>
    <w:rsid w:val="00B532D2"/>
    <w:rsid w:val="00B534A5"/>
    <w:rsid w:val="00B53A25"/>
    <w:rsid w:val="00B53F03"/>
    <w:rsid w:val="00B53FA9"/>
    <w:rsid w:val="00B54863"/>
    <w:rsid w:val="00B54BFC"/>
    <w:rsid w:val="00B54EEA"/>
    <w:rsid w:val="00B55129"/>
    <w:rsid w:val="00B551FE"/>
    <w:rsid w:val="00B55398"/>
    <w:rsid w:val="00B5547A"/>
    <w:rsid w:val="00B55BF3"/>
    <w:rsid w:val="00B55C67"/>
    <w:rsid w:val="00B55D37"/>
    <w:rsid w:val="00B55E48"/>
    <w:rsid w:val="00B56024"/>
    <w:rsid w:val="00B569EE"/>
    <w:rsid w:val="00B56B46"/>
    <w:rsid w:val="00B5724E"/>
    <w:rsid w:val="00B575A4"/>
    <w:rsid w:val="00B5773E"/>
    <w:rsid w:val="00B57BEC"/>
    <w:rsid w:val="00B57E3C"/>
    <w:rsid w:val="00B57EBC"/>
    <w:rsid w:val="00B57F15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52"/>
    <w:rsid w:val="00B621D3"/>
    <w:rsid w:val="00B62246"/>
    <w:rsid w:val="00B624CB"/>
    <w:rsid w:val="00B6253A"/>
    <w:rsid w:val="00B625C5"/>
    <w:rsid w:val="00B626C9"/>
    <w:rsid w:val="00B62773"/>
    <w:rsid w:val="00B6295E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4C54"/>
    <w:rsid w:val="00B65685"/>
    <w:rsid w:val="00B65AA2"/>
    <w:rsid w:val="00B65BE1"/>
    <w:rsid w:val="00B65D5D"/>
    <w:rsid w:val="00B65DB8"/>
    <w:rsid w:val="00B65FDD"/>
    <w:rsid w:val="00B664F8"/>
    <w:rsid w:val="00B666B4"/>
    <w:rsid w:val="00B66A47"/>
    <w:rsid w:val="00B66BE9"/>
    <w:rsid w:val="00B66DD5"/>
    <w:rsid w:val="00B6703A"/>
    <w:rsid w:val="00B67047"/>
    <w:rsid w:val="00B672ED"/>
    <w:rsid w:val="00B67ACC"/>
    <w:rsid w:val="00B70142"/>
    <w:rsid w:val="00B7027F"/>
    <w:rsid w:val="00B70411"/>
    <w:rsid w:val="00B704CB"/>
    <w:rsid w:val="00B707F3"/>
    <w:rsid w:val="00B70D87"/>
    <w:rsid w:val="00B710EC"/>
    <w:rsid w:val="00B712C8"/>
    <w:rsid w:val="00B7195D"/>
    <w:rsid w:val="00B71F50"/>
    <w:rsid w:val="00B7211A"/>
    <w:rsid w:val="00B721D7"/>
    <w:rsid w:val="00B721F8"/>
    <w:rsid w:val="00B7234A"/>
    <w:rsid w:val="00B7237E"/>
    <w:rsid w:val="00B72463"/>
    <w:rsid w:val="00B7263A"/>
    <w:rsid w:val="00B72840"/>
    <w:rsid w:val="00B729FE"/>
    <w:rsid w:val="00B72AB3"/>
    <w:rsid w:val="00B72D05"/>
    <w:rsid w:val="00B7324E"/>
    <w:rsid w:val="00B73310"/>
    <w:rsid w:val="00B73459"/>
    <w:rsid w:val="00B73A47"/>
    <w:rsid w:val="00B745FA"/>
    <w:rsid w:val="00B74AAB"/>
    <w:rsid w:val="00B74E4F"/>
    <w:rsid w:val="00B74E9A"/>
    <w:rsid w:val="00B75759"/>
    <w:rsid w:val="00B75768"/>
    <w:rsid w:val="00B75883"/>
    <w:rsid w:val="00B75931"/>
    <w:rsid w:val="00B75A4C"/>
    <w:rsid w:val="00B75A6E"/>
    <w:rsid w:val="00B76341"/>
    <w:rsid w:val="00B767AF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5E"/>
    <w:rsid w:val="00B77B75"/>
    <w:rsid w:val="00B77B79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0F33"/>
    <w:rsid w:val="00B81807"/>
    <w:rsid w:val="00B81D52"/>
    <w:rsid w:val="00B81E8D"/>
    <w:rsid w:val="00B82409"/>
    <w:rsid w:val="00B8304C"/>
    <w:rsid w:val="00B8316F"/>
    <w:rsid w:val="00B831FA"/>
    <w:rsid w:val="00B833B1"/>
    <w:rsid w:val="00B8345A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90"/>
    <w:rsid w:val="00B859AF"/>
    <w:rsid w:val="00B859D3"/>
    <w:rsid w:val="00B85C77"/>
    <w:rsid w:val="00B85EE4"/>
    <w:rsid w:val="00B8622F"/>
    <w:rsid w:val="00B863D4"/>
    <w:rsid w:val="00B86774"/>
    <w:rsid w:val="00B868FE"/>
    <w:rsid w:val="00B86F6A"/>
    <w:rsid w:val="00B871CB"/>
    <w:rsid w:val="00B8764A"/>
    <w:rsid w:val="00B87D04"/>
    <w:rsid w:val="00B9015F"/>
    <w:rsid w:val="00B908EB"/>
    <w:rsid w:val="00B90938"/>
    <w:rsid w:val="00B90CF7"/>
    <w:rsid w:val="00B90EB8"/>
    <w:rsid w:val="00B912D7"/>
    <w:rsid w:val="00B9141B"/>
    <w:rsid w:val="00B918AD"/>
    <w:rsid w:val="00B91AEF"/>
    <w:rsid w:val="00B91B3B"/>
    <w:rsid w:val="00B91EF2"/>
    <w:rsid w:val="00B9219D"/>
    <w:rsid w:val="00B92989"/>
    <w:rsid w:val="00B92B34"/>
    <w:rsid w:val="00B92B4A"/>
    <w:rsid w:val="00B92E41"/>
    <w:rsid w:val="00B92E9C"/>
    <w:rsid w:val="00B93090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2FB"/>
    <w:rsid w:val="00B945CD"/>
    <w:rsid w:val="00B948CB"/>
    <w:rsid w:val="00B94A65"/>
    <w:rsid w:val="00B94DB9"/>
    <w:rsid w:val="00B94E9F"/>
    <w:rsid w:val="00B95059"/>
    <w:rsid w:val="00B95137"/>
    <w:rsid w:val="00B951F6"/>
    <w:rsid w:val="00B95526"/>
    <w:rsid w:val="00B95712"/>
    <w:rsid w:val="00B9583C"/>
    <w:rsid w:val="00B958E5"/>
    <w:rsid w:val="00B962EA"/>
    <w:rsid w:val="00B963B3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0B5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DE1"/>
    <w:rsid w:val="00BA4094"/>
    <w:rsid w:val="00BA40CD"/>
    <w:rsid w:val="00BA4486"/>
    <w:rsid w:val="00BA462B"/>
    <w:rsid w:val="00BA4B2B"/>
    <w:rsid w:val="00BA4BB3"/>
    <w:rsid w:val="00BA4BE1"/>
    <w:rsid w:val="00BA4D5E"/>
    <w:rsid w:val="00BA4ED7"/>
    <w:rsid w:val="00BA4F8A"/>
    <w:rsid w:val="00BA5077"/>
    <w:rsid w:val="00BA52D2"/>
    <w:rsid w:val="00BA5645"/>
    <w:rsid w:val="00BA573A"/>
    <w:rsid w:val="00BA594B"/>
    <w:rsid w:val="00BA5A0F"/>
    <w:rsid w:val="00BA5A94"/>
    <w:rsid w:val="00BA5B39"/>
    <w:rsid w:val="00BA65BA"/>
    <w:rsid w:val="00BA6D5F"/>
    <w:rsid w:val="00BA6D64"/>
    <w:rsid w:val="00BA71EA"/>
    <w:rsid w:val="00BA72A8"/>
    <w:rsid w:val="00BA77D6"/>
    <w:rsid w:val="00BA7943"/>
    <w:rsid w:val="00BA7B2C"/>
    <w:rsid w:val="00BA7BCF"/>
    <w:rsid w:val="00BA7EDE"/>
    <w:rsid w:val="00BB01C4"/>
    <w:rsid w:val="00BB0250"/>
    <w:rsid w:val="00BB05CF"/>
    <w:rsid w:val="00BB065A"/>
    <w:rsid w:val="00BB0B33"/>
    <w:rsid w:val="00BB0B4D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B9D"/>
    <w:rsid w:val="00BB2BAC"/>
    <w:rsid w:val="00BB2EB5"/>
    <w:rsid w:val="00BB307D"/>
    <w:rsid w:val="00BB38A5"/>
    <w:rsid w:val="00BB3B8B"/>
    <w:rsid w:val="00BB3C6A"/>
    <w:rsid w:val="00BB3D55"/>
    <w:rsid w:val="00BB4221"/>
    <w:rsid w:val="00BB423E"/>
    <w:rsid w:val="00BB4601"/>
    <w:rsid w:val="00BB48E9"/>
    <w:rsid w:val="00BB49D0"/>
    <w:rsid w:val="00BB4C18"/>
    <w:rsid w:val="00BB4CBA"/>
    <w:rsid w:val="00BB5613"/>
    <w:rsid w:val="00BB564C"/>
    <w:rsid w:val="00BB564E"/>
    <w:rsid w:val="00BB5764"/>
    <w:rsid w:val="00BB5B06"/>
    <w:rsid w:val="00BB5D77"/>
    <w:rsid w:val="00BB6535"/>
    <w:rsid w:val="00BB6899"/>
    <w:rsid w:val="00BB69B0"/>
    <w:rsid w:val="00BB6A53"/>
    <w:rsid w:val="00BB6AD5"/>
    <w:rsid w:val="00BB6D96"/>
    <w:rsid w:val="00BB70CA"/>
    <w:rsid w:val="00BB72BE"/>
    <w:rsid w:val="00BB7A79"/>
    <w:rsid w:val="00BB7DFB"/>
    <w:rsid w:val="00BC0161"/>
    <w:rsid w:val="00BC07E4"/>
    <w:rsid w:val="00BC0DCD"/>
    <w:rsid w:val="00BC0FAA"/>
    <w:rsid w:val="00BC10C7"/>
    <w:rsid w:val="00BC115D"/>
    <w:rsid w:val="00BC166C"/>
    <w:rsid w:val="00BC1807"/>
    <w:rsid w:val="00BC1F91"/>
    <w:rsid w:val="00BC2171"/>
    <w:rsid w:val="00BC23EC"/>
    <w:rsid w:val="00BC2687"/>
    <w:rsid w:val="00BC2AFF"/>
    <w:rsid w:val="00BC2DAF"/>
    <w:rsid w:val="00BC30E5"/>
    <w:rsid w:val="00BC3107"/>
    <w:rsid w:val="00BC31A8"/>
    <w:rsid w:val="00BC3206"/>
    <w:rsid w:val="00BC33BD"/>
    <w:rsid w:val="00BC38EB"/>
    <w:rsid w:val="00BC39D8"/>
    <w:rsid w:val="00BC41C2"/>
    <w:rsid w:val="00BC4269"/>
    <w:rsid w:val="00BC438D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47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C99"/>
    <w:rsid w:val="00BD0748"/>
    <w:rsid w:val="00BD07C7"/>
    <w:rsid w:val="00BD0B98"/>
    <w:rsid w:val="00BD193F"/>
    <w:rsid w:val="00BD1A2B"/>
    <w:rsid w:val="00BD1AC5"/>
    <w:rsid w:val="00BD1CAF"/>
    <w:rsid w:val="00BD2121"/>
    <w:rsid w:val="00BD2409"/>
    <w:rsid w:val="00BD24D5"/>
    <w:rsid w:val="00BD258B"/>
    <w:rsid w:val="00BD26C2"/>
    <w:rsid w:val="00BD279D"/>
    <w:rsid w:val="00BD29A1"/>
    <w:rsid w:val="00BD2BB9"/>
    <w:rsid w:val="00BD2BFA"/>
    <w:rsid w:val="00BD2C62"/>
    <w:rsid w:val="00BD2F74"/>
    <w:rsid w:val="00BD3152"/>
    <w:rsid w:val="00BD3412"/>
    <w:rsid w:val="00BD35F4"/>
    <w:rsid w:val="00BD397D"/>
    <w:rsid w:val="00BD3C78"/>
    <w:rsid w:val="00BD3D2C"/>
    <w:rsid w:val="00BD3FD9"/>
    <w:rsid w:val="00BD3FE3"/>
    <w:rsid w:val="00BD43C0"/>
    <w:rsid w:val="00BD4413"/>
    <w:rsid w:val="00BD5417"/>
    <w:rsid w:val="00BD5437"/>
    <w:rsid w:val="00BD54B2"/>
    <w:rsid w:val="00BD5ABB"/>
    <w:rsid w:val="00BD5E58"/>
    <w:rsid w:val="00BD5FB9"/>
    <w:rsid w:val="00BD6050"/>
    <w:rsid w:val="00BD6229"/>
    <w:rsid w:val="00BD64F8"/>
    <w:rsid w:val="00BD6869"/>
    <w:rsid w:val="00BD6BC6"/>
    <w:rsid w:val="00BD72E4"/>
    <w:rsid w:val="00BD793F"/>
    <w:rsid w:val="00BD796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CD5"/>
    <w:rsid w:val="00BE0EDC"/>
    <w:rsid w:val="00BE0FD3"/>
    <w:rsid w:val="00BE112D"/>
    <w:rsid w:val="00BE13EF"/>
    <w:rsid w:val="00BE1557"/>
    <w:rsid w:val="00BE166D"/>
    <w:rsid w:val="00BE182D"/>
    <w:rsid w:val="00BE1993"/>
    <w:rsid w:val="00BE20A1"/>
    <w:rsid w:val="00BE2130"/>
    <w:rsid w:val="00BE22F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CE"/>
    <w:rsid w:val="00BE32E6"/>
    <w:rsid w:val="00BE3563"/>
    <w:rsid w:val="00BE3BE3"/>
    <w:rsid w:val="00BE3C41"/>
    <w:rsid w:val="00BE4185"/>
    <w:rsid w:val="00BE4254"/>
    <w:rsid w:val="00BE4A14"/>
    <w:rsid w:val="00BE4AA1"/>
    <w:rsid w:val="00BE4B10"/>
    <w:rsid w:val="00BE4BFA"/>
    <w:rsid w:val="00BE51C5"/>
    <w:rsid w:val="00BE51F0"/>
    <w:rsid w:val="00BE592A"/>
    <w:rsid w:val="00BE5DFF"/>
    <w:rsid w:val="00BE6333"/>
    <w:rsid w:val="00BE6374"/>
    <w:rsid w:val="00BE641C"/>
    <w:rsid w:val="00BE6621"/>
    <w:rsid w:val="00BE683B"/>
    <w:rsid w:val="00BE6F36"/>
    <w:rsid w:val="00BE7448"/>
    <w:rsid w:val="00BE7580"/>
    <w:rsid w:val="00BE7931"/>
    <w:rsid w:val="00BE7962"/>
    <w:rsid w:val="00BE796B"/>
    <w:rsid w:val="00BE7C96"/>
    <w:rsid w:val="00BF02A9"/>
    <w:rsid w:val="00BF03DF"/>
    <w:rsid w:val="00BF10E5"/>
    <w:rsid w:val="00BF1132"/>
    <w:rsid w:val="00BF117F"/>
    <w:rsid w:val="00BF1340"/>
    <w:rsid w:val="00BF155E"/>
    <w:rsid w:val="00BF1AB4"/>
    <w:rsid w:val="00BF1B87"/>
    <w:rsid w:val="00BF1B88"/>
    <w:rsid w:val="00BF1D36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8C1"/>
    <w:rsid w:val="00BF4A47"/>
    <w:rsid w:val="00BF4A9F"/>
    <w:rsid w:val="00BF4C1F"/>
    <w:rsid w:val="00BF53F6"/>
    <w:rsid w:val="00BF5B77"/>
    <w:rsid w:val="00BF5EEA"/>
    <w:rsid w:val="00BF6028"/>
    <w:rsid w:val="00BF66C6"/>
    <w:rsid w:val="00BF67FC"/>
    <w:rsid w:val="00BF692A"/>
    <w:rsid w:val="00BF6D54"/>
    <w:rsid w:val="00BF6E43"/>
    <w:rsid w:val="00BF71EB"/>
    <w:rsid w:val="00BF7236"/>
    <w:rsid w:val="00BF7467"/>
    <w:rsid w:val="00C00692"/>
    <w:rsid w:val="00C006B3"/>
    <w:rsid w:val="00C009FF"/>
    <w:rsid w:val="00C00A04"/>
    <w:rsid w:val="00C00E0B"/>
    <w:rsid w:val="00C00F8B"/>
    <w:rsid w:val="00C0114C"/>
    <w:rsid w:val="00C01582"/>
    <w:rsid w:val="00C017C3"/>
    <w:rsid w:val="00C01B4E"/>
    <w:rsid w:val="00C01C5D"/>
    <w:rsid w:val="00C01D7E"/>
    <w:rsid w:val="00C01E45"/>
    <w:rsid w:val="00C02026"/>
    <w:rsid w:val="00C0209F"/>
    <w:rsid w:val="00C02166"/>
    <w:rsid w:val="00C0223E"/>
    <w:rsid w:val="00C02D22"/>
    <w:rsid w:val="00C0364B"/>
    <w:rsid w:val="00C03696"/>
    <w:rsid w:val="00C036DB"/>
    <w:rsid w:val="00C038DE"/>
    <w:rsid w:val="00C03A37"/>
    <w:rsid w:val="00C03B1E"/>
    <w:rsid w:val="00C03BC4"/>
    <w:rsid w:val="00C03C2D"/>
    <w:rsid w:val="00C03C2E"/>
    <w:rsid w:val="00C03D3A"/>
    <w:rsid w:val="00C03DD7"/>
    <w:rsid w:val="00C03FF6"/>
    <w:rsid w:val="00C0412B"/>
    <w:rsid w:val="00C04139"/>
    <w:rsid w:val="00C042AF"/>
    <w:rsid w:val="00C044F2"/>
    <w:rsid w:val="00C0491F"/>
    <w:rsid w:val="00C04A15"/>
    <w:rsid w:val="00C04B02"/>
    <w:rsid w:val="00C04C82"/>
    <w:rsid w:val="00C0546B"/>
    <w:rsid w:val="00C057C5"/>
    <w:rsid w:val="00C057E8"/>
    <w:rsid w:val="00C05D45"/>
    <w:rsid w:val="00C05E51"/>
    <w:rsid w:val="00C0655B"/>
    <w:rsid w:val="00C06749"/>
    <w:rsid w:val="00C06BF6"/>
    <w:rsid w:val="00C06D1C"/>
    <w:rsid w:val="00C076B9"/>
    <w:rsid w:val="00C077BD"/>
    <w:rsid w:val="00C0784C"/>
    <w:rsid w:val="00C07D5D"/>
    <w:rsid w:val="00C1022B"/>
    <w:rsid w:val="00C10282"/>
    <w:rsid w:val="00C103B5"/>
    <w:rsid w:val="00C1068D"/>
    <w:rsid w:val="00C10BF4"/>
    <w:rsid w:val="00C10C79"/>
    <w:rsid w:val="00C11007"/>
    <w:rsid w:val="00C11121"/>
    <w:rsid w:val="00C1116B"/>
    <w:rsid w:val="00C1150E"/>
    <w:rsid w:val="00C1153F"/>
    <w:rsid w:val="00C118EF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2F3A"/>
    <w:rsid w:val="00C1307C"/>
    <w:rsid w:val="00C130AB"/>
    <w:rsid w:val="00C131D7"/>
    <w:rsid w:val="00C133DB"/>
    <w:rsid w:val="00C138D6"/>
    <w:rsid w:val="00C142B7"/>
    <w:rsid w:val="00C14315"/>
    <w:rsid w:val="00C144CE"/>
    <w:rsid w:val="00C1455A"/>
    <w:rsid w:val="00C14893"/>
    <w:rsid w:val="00C148CC"/>
    <w:rsid w:val="00C14EFD"/>
    <w:rsid w:val="00C15489"/>
    <w:rsid w:val="00C15549"/>
    <w:rsid w:val="00C155BD"/>
    <w:rsid w:val="00C156E3"/>
    <w:rsid w:val="00C157BC"/>
    <w:rsid w:val="00C15912"/>
    <w:rsid w:val="00C15C17"/>
    <w:rsid w:val="00C15D13"/>
    <w:rsid w:val="00C15D26"/>
    <w:rsid w:val="00C15E1B"/>
    <w:rsid w:val="00C15E26"/>
    <w:rsid w:val="00C16336"/>
    <w:rsid w:val="00C16398"/>
    <w:rsid w:val="00C16619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D3E"/>
    <w:rsid w:val="00C21FFE"/>
    <w:rsid w:val="00C2210A"/>
    <w:rsid w:val="00C22192"/>
    <w:rsid w:val="00C221D6"/>
    <w:rsid w:val="00C227F0"/>
    <w:rsid w:val="00C22D99"/>
    <w:rsid w:val="00C22E22"/>
    <w:rsid w:val="00C22E91"/>
    <w:rsid w:val="00C231C0"/>
    <w:rsid w:val="00C232C4"/>
    <w:rsid w:val="00C232CD"/>
    <w:rsid w:val="00C235CF"/>
    <w:rsid w:val="00C23691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5EB6"/>
    <w:rsid w:val="00C26055"/>
    <w:rsid w:val="00C26404"/>
    <w:rsid w:val="00C2646B"/>
    <w:rsid w:val="00C265F7"/>
    <w:rsid w:val="00C26640"/>
    <w:rsid w:val="00C266D1"/>
    <w:rsid w:val="00C2670D"/>
    <w:rsid w:val="00C2677F"/>
    <w:rsid w:val="00C26A8E"/>
    <w:rsid w:val="00C26DF9"/>
    <w:rsid w:val="00C26E3A"/>
    <w:rsid w:val="00C26FF8"/>
    <w:rsid w:val="00C27278"/>
    <w:rsid w:val="00C275B3"/>
    <w:rsid w:val="00C27F1E"/>
    <w:rsid w:val="00C300D1"/>
    <w:rsid w:val="00C30644"/>
    <w:rsid w:val="00C30E7A"/>
    <w:rsid w:val="00C30EE9"/>
    <w:rsid w:val="00C3101A"/>
    <w:rsid w:val="00C3109D"/>
    <w:rsid w:val="00C31C1A"/>
    <w:rsid w:val="00C31EE5"/>
    <w:rsid w:val="00C3203B"/>
    <w:rsid w:val="00C321FF"/>
    <w:rsid w:val="00C325F3"/>
    <w:rsid w:val="00C32722"/>
    <w:rsid w:val="00C32883"/>
    <w:rsid w:val="00C3292C"/>
    <w:rsid w:val="00C32B39"/>
    <w:rsid w:val="00C32C60"/>
    <w:rsid w:val="00C32DCA"/>
    <w:rsid w:val="00C33660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FB6"/>
    <w:rsid w:val="00C3601E"/>
    <w:rsid w:val="00C3611B"/>
    <w:rsid w:val="00C3640D"/>
    <w:rsid w:val="00C364A0"/>
    <w:rsid w:val="00C369F2"/>
    <w:rsid w:val="00C36A17"/>
    <w:rsid w:val="00C36BB3"/>
    <w:rsid w:val="00C37584"/>
    <w:rsid w:val="00C37733"/>
    <w:rsid w:val="00C37948"/>
    <w:rsid w:val="00C3799A"/>
    <w:rsid w:val="00C37A54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41B"/>
    <w:rsid w:val="00C416E5"/>
    <w:rsid w:val="00C416E7"/>
    <w:rsid w:val="00C41768"/>
    <w:rsid w:val="00C41ADF"/>
    <w:rsid w:val="00C41D63"/>
    <w:rsid w:val="00C41D75"/>
    <w:rsid w:val="00C41FC7"/>
    <w:rsid w:val="00C4222E"/>
    <w:rsid w:val="00C42250"/>
    <w:rsid w:val="00C42566"/>
    <w:rsid w:val="00C426CA"/>
    <w:rsid w:val="00C428A4"/>
    <w:rsid w:val="00C42998"/>
    <w:rsid w:val="00C42CDB"/>
    <w:rsid w:val="00C42D6F"/>
    <w:rsid w:val="00C42FD6"/>
    <w:rsid w:val="00C43494"/>
    <w:rsid w:val="00C43683"/>
    <w:rsid w:val="00C439F6"/>
    <w:rsid w:val="00C43B2A"/>
    <w:rsid w:val="00C43B7F"/>
    <w:rsid w:val="00C43BE6"/>
    <w:rsid w:val="00C43E5D"/>
    <w:rsid w:val="00C44141"/>
    <w:rsid w:val="00C441B7"/>
    <w:rsid w:val="00C44831"/>
    <w:rsid w:val="00C448F2"/>
    <w:rsid w:val="00C4547F"/>
    <w:rsid w:val="00C454FE"/>
    <w:rsid w:val="00C45758"/>
    <w:rsid w:val="00C4594B"/>
    <w:rsid w:val="00C459E8"/>
    <w:rsid w:val="00C45AD8"/>
    <w:rsid w:val="00C45E7C"/>
    <w:rsid w:val="00C46F43"/>
    <w:rsid w:val="00C470A1"/>
    <w:rsid w:val="00C47407"/>
    <w:rsid w:val="00C47684"/>
    <w:rsid w:val="00C47763"/>
    <w:rsid w:val="00C479D9"/>
    <w:rsid w:val="00C47B6B"/>
    <w:rsid w:val="00C47CDA"/>
    <w:rsid w:val="00C47E02"/>
    <w:rsid w:val="00C47E9E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1FEA"/>
    <w:rsid w:val="00C52282"/>
    <w:rsid w:val="00C5246E"/>
    <w:rsid w:val="00C52735"/>
    <w:rsid w:val="00C528DD"/>
    <w:rsid w:val="00C5290D"/>
    <w:rsid w:val="00C529DF"/>
    <w:rsid w:val="00C52F01"/>
    <w:rsid w:val="00C52FD1"/>
    <w:rsid w:val="00C53198"/>
    <w:rsid w:val="00C5385A"/>
    <w:rsid w:val="00C53B28"/>
    <w:rsid w:val="00C53CC5"/>
    <w:rsid w:val="00C53DD0"/>
    <w:rsid w:val="00C53DFE"/>
    <w:rsid w:val="00C53EA2"/>
    <w:rsid w:val="00C53FCC"/>
    <w:rsid w:val="00C54967"/>
    <w:rsid w:val="00C549DC"/>
    <w:rsid w:val="00C54A4D"/>
    <w:rsid w:val="00C54BF0"/>
    <w:rsid w:val="00C54FE9"/>
    <w:rsid w:val="00C55059"/>
    <w:rsid w:val="00C555B3"/>
    <w:rsid w:val="00C555C1"/>
    <w:rsid w:val="00C56042"/>
    <w:rsid w:val="00C56241"/>
    <w:rsid w:val="00C56D89"/>
    <w:rsid w:val="00C57092"/>
    <w:rsid w:val="00C57176"/>
    <w:rsid w:val="00C5772F"/>
    <w:rsid w:val="00C578C5"/>
    <w:rsid w:val="00C57960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99"/>
    <w:rsid w:val="00C614EE"/>
    <w:rsid w:val="00C617B0"/>
    <w:rsid w:val="00C61925"/>
    <w:rsid w:val="00C61E70"/>
    <w:rsid w:val="00C62373"/>
    <w:rsid w:val="00C624C2"/>
    <w:rsid w:val="00C62667"/>
    <w:rsid w:val="00C62F44"/>
    <w:rsid w:val="00C632FB"/>
    <w:rsid w:val="00C63735"/>
    <w:rsid w:val="00C63806"/>
    <w:rsid w:val="00C63840"/>
    <w:rsid w:val="00C63C1A"/>
    <w:rsid w:val="00C63D49"/>
    <w:rsid w:val="00C63F32"/>
    <w:rsid w:val="00C63FC6"/>
    <w:rsid w:val="00C6410D"/>
    <w:rsid w:val="00C64816"/>
    <w:rsid w:val="00C64D91"/>
    <w:rsid w:val="00C650C6"/>
    <w:rsid w:val="00C654AC"/>
    <w:rsid w:val="00C65D33"/>
    <w:rsid w:val="00C66059"/>
    <w:rsid w:val="00C6606C"/>
    <w:rsid w:val="00C664EB"/>
    <w:rsid w:val="00C66876"/>
    <w:rsid w:val="00C66881"/>
    <w:rsid w:val="00C66AFE"/>
    <w:rsid w:val="00C67453"/>
    <w:rsid w:val="00C67846"/>
    <w:rsid w:val="00C67CF3"/>
    <w:rsid w:val="00C67D7F"/>
    <w:rsid w:val="00C67E5A"/>
    <w:rsid w:val="00C703B4"/>
    <w:rsid w:val="00C703FC"/>
    <w:rsid w:val="00C7057C"/>
    <w:rsid w:val="00C705C4"/>
    <w:rsid w:val="00C70AE0"/>
    <w:rsid w:val="00C70B34"/>
    <w:rsid w:val="00C70B66"/>
    <w:rsid w:val="00C70D2E"/>
    <w:rsid w:val="00C70DDE"/>
    <w:rsid w:val="00C70EE3"/>
    <w:rsid w:val="00C710CE"/>
    <w:rsid w:val="00C711D4"/>
    <w:rsid w:val="00C71369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962"/>
    <w:rsid w:val="00C73A37"/>
    <w:rsid w:val="00C73A4C"/>
    <w:rsid w:val="00C73B54"/>
    <w:rsid w:val="00C73B71"/>
    <w:rsid w:val="00C73C42"/>
    <w:rsid w:val="00C73F07"/>
    <w:rsid w:val="00C74094"/>
    <w:rsid w:val="00C741A0"/>
    <w:rsid w:val="00C74226"/>
    <w:rsid w:val="00C745FD"/>
    <w:rsid w:val="00C7493A"/>
    <w:rsid w:val="00C74A8E"/>
    <w:rsid w:val="00C74C8B"/>
    <w:rsid w:val="00C74E9A"/>
    <w:rsid w:val="00C74FAA"/>
    <w:rsid w:val="00C74FAF"/>
    <w:rsid w:val="00C75402"/>
    <w:rsid w:val="00C754FC"/>
    <w:rsid w:val="00C7575A"/>
    <w:rsid w:val="00C759AC"/>
    <w:rsid w:val="00C75D96"/>
    <w:rsid w:val="00C765D8"/>
    <w:rsid w:val="00C766CC"/>
    <w:rsid w:val="00C76EC0"/>
    <w:rsid w:val="00C77079"/>
    <w:rsid w:val="00C773BA"/>
    <w:rsid w:val="00C775AA"/>
    <w:rsid w:val="00C77B3F"/>
    <w:rsid w:val="00C77C57"/>
    <w:rsid w:val="00C77C6D"/>
    <w:rsid w:val="00C77EE6"/>
    <w:rsid w:val="00C8018E"/>
    <w:rsid w:val="00C806E9"/>
    <w:rsid w:val="00C80B32"/>
    <w:rsid w:val="00C81173"/>
    <w:rsid w:val="00C821D5"/>
    <w:rsid w:val="00C824B7"/>
    <w:rsid w:val="00C82647"/>
    <w:rsid w:val="00C83104"/>
    <w:rsid w:val="00C83134"/>
    <w:rsid w:val="00C83249"/>
    <w:rsid w:val="00C83286"/>
    <w:rsid w:val="00C833D0"/>
    <w:rsid w:val="00C833FC"/>
    <w:rsid w:val="00C83843"/>
    <w:rsid w:val="00C83AFC"/>
    <w:rsid w:val="00C83D52"/>
    <w:rsid w:val="00C83EED"/>
    <w:rsid w:val="00C841C4"/>
    <w:rsid w:val="00C84515"/>
    <w:rsid w:val="00C847FF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9DE"/>
    <w:rsid w:val="00C85EA4"/>
    <w:rsid w:val="00C85EB0"/>
    <w:rsid w:val="00C85EE7"/>
    <w:rsid w:val="00C85F9E"/>
    <w:rsid w:val="00C860CA"/>
    <w:rsid w:val="00C86163"/>
    <w:rsid w:val="00C86241"/>
    <w:rsid w:val="00C8649D"/>
    <w:rsid w:val="00C86554"/>
    <w:rsid w:val="00C867B6"/>
    <w:rsid w:val="00C86868"/>
    <w:rsid w:val="00C869D8"/>
    <w:rsid w:val="00C86C4F"/>
    <w:rsid w:val="00C86CED"/>
    <w:rsid w:val="00C86F53"/>
    <w:rsid w:val="00C87129"/>
    <w:rsid w:val="00C875ED"/>
    <w:rsid w:val="00C87697"/>
    <w:rsid w:val="00C8770E"/>
    <w:rsid w:val="00C8784E"/>
    <w:rsid w:val="00C90430"/>
    <w:rsid w:val="00C908AF"/>
    <w:rsid w:val="00C90AE0"/>
    <w:rsid w:val="00C90EB8"/>
    <w:rsid w:val="00C9122A"/>
    <w:rsid w:val="00C912A4"/>
    <w:rsid w:val="00C912F6"/>
    <w:rsid w:val="00C9170E"/>
    <w:rsid w:val="00C91911"/>
    <w:rsid w:val="00C91E14"/>
    <w:rsid w:val="00C91FFB"/>
    <w:rsid w:val="00C9221E"/>
    <w:rsid w:val="00C92549"/>
    <w:rsid w:val="00C92933"/>
    <w:rsid w:val="00C92A23"/>
    <w:rsid w:val="00C930F8"/>
    <w:rsid w:val="00C933D8"/>
    <w:rsid w:val="00C933E4"/>
    <w:rsid w:val="00C93431"/>
    <w:rsid w:val="00C9370A"/>
    <w:rsid w:val="00C942B7"/>
    <w:rsid w:val="00C94A65"/>
    <w:rsid w:val="00C94BB0"/>
    <w:rsid w:val="00C9537F"/>
    <w:rsid w:val="00C955CC"/>
    <w:rsid w:val="00C9569D"/>
    <w:rsid w:val="00C95812"/>
    <w:rsid w:val="00C95985"/>
    <w:rsid w:val="00C95BDB"/>
    <w:rsid w:val="00C9622D"/>
    <w:rsid w:val="00C96360"/>
    <w:rsid w:val="00C96BE9"/>
    <w:rsid w:val="00C96D25"/>
    <w:rsid w:val="00C9711E"/>
    <w:rsid w:val="00C9715C"/>
    <w:rsid w:val="00C9769E"/>
    <w:rsid w:val="00C97A2F"/>
    <w:rsid w:val="00C97B11"/>
    <w:rsid w:val="00C97B24"/>
    <w:rsid w:val="00C97DB9"/>
    <w:rsid w:val="00CA0001"/>
    <w:rsid w:val="00CA020C"/>
    <w:rsid w:val="00CA0C2C"/>
    <w:rsid w:val="00CA0D78"/>
    <w:rsid w:val="00CA1262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4BD2"/>
    <w:rsid w:val="00CA50A6"/>
    <w:rsid w:val="00CA52F6"/>
    <w:rsid w:val="00CA5422"/>
    <w:rsid w:val="00CA5670"/>
    <w:rsid w:val="00CA5718"/>
    <w:rsid w:val="00CA5884"/>
    <w:rsid w:val="00CA5C33"/>
    <w:rsid w:val="00CA5F1F"/>
    <w:rsid w:val="00CA6005"/>
    <w:rsid w:val="00CA6871"/>
    <w:rsid w:val="00CA7256"/>
    <w:rsid w:val="00CA73C5"/>
    <w:rsid w:val="00CA752C"/>
    <w:rsid w:val="00CA77EB"/>
    <w:rsid w:val="00CA7951"/>
    <w:rsid w:val="00CA7A0C"/>
    <w:rsid w:val="00CA7A31"/>
    <w:rsid w:val="00CA7BB2"/>
    <w:rsid w:val="00CA7D04"/>
    <w:rsid w:val="00CB001D"/>
    <w:rsid w:val="00CB01CB"/>
    <w:rsid w:val="00CB0512"/>
    <w:rsid w:val="00CB065C"/>
    <w:rsid w:val="00CB0895"/>
    <w:rsid w:val="00CB0CA6"/>
    <w:rsid w:val="00CB0E65"/>
    <w:rsid w:val="00CB101C"/>
    <w:rsid w:val="00CB1171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5A46"/>
    <w:rsid w:val="00CB5A59"/>
    <w:rsid w:val="00CB5B39"/>
    <w:rsid w:val="00CB5BA3"/>
    <w:rsid w:val="00CB5BF4"/>
    <w:rsid w:val="00CB60CB"/>
    <w:rsid w:val="00CB628A"/>
    <w:rsid w:val="00CB6491"/>
    <w:rsid w:val="00CB679E"/>
    <w:rsid w:val="00CB6A27"/>
    <w:rsid w:val="00CB6CD4"/>
    <w:rsid w:val="00CB6D42"/>
    <w:rsid w:val="00CB6F34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8"/>
    <w:rsid w:val="00CC08CB"/>
    <w:rsid w:val="00CC0E4B"/>
    <w:rsid w:val="00CC0F68"/>
    <w:rsid w:val="00CC13A2"/>
    <w:rsid w:val="00CC1999"/>
    <w:rsid w:val="00CC1E23"/>
    <w:rsid w:val="00CC2199"/>
    <w:rsid w:val="00CC2977"/>
    <w:rsid w:val="00CC2A3A"/>
    <w:rsid w:val="00CC2D23"/>
    <w:rsid w:val="00CC304B"/>
    <w:rsid w:val="00CC3362"/>
    <w:rsid w:val="00CC4254"/>
    <w:rsid w:val="00CC4867"/>
    <w:rsid w:val="00CC494C"/>
    <w:rsid w:val="00CC4C3B"/>
    <w:rsid w:val="00CC4DD0"/>
    <w:rsid w:val="00CC4EA2"/>
    <w:rsid w:val="00CC5071"/>
    <w:rsid w:val="00CC561C"/>
    <w:rsid w:val="00CC5671"/>
    <w:rsid w:val="00CC5A33"/>
    <w:rsid w:val="00CC5D1A"/>
    <w:rsid w:val="00CC5D47"/>
    <w:rsid w:val="00CC6040"/>
    <w:rsid w:val="00CC6082"/>
    <w:rsid w:val="00CC60B9"/>
    <w:rsid w:val="00CC6732"/>
    <w:rsid w:val="00CC6777"/>
    <w:rsid w:val="00CC6BDE"/>
    <w:rsid w:val="00CC6C08"/>
    <w:rsid w:val="00CC6D7D"/>
    <w:rsid w:val="00CC6E98"/>
    <w:rsid w:val="00CC6F63"/>
    <w:rsid w:val="00CC7293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0E7E"/>
    <w:rsid w:val="00CD1A92"/>
    <w:rsid w:val="00CD1D80"/>
    <w:rsid w:val="00CD1F55"/>
    <w:rsid w:val="00CD2443"/>
    <w:rsid w:val="00CD2789"/>
    <w:rsid w:val="00CD27FA"/>
    <w:rsid w:val="00CD28F1"/>
    <w:rsid w:val="00CD2E1A"/>
    <w:rsid w:val="00CD313E"/>
    <w:rsid w:val="00CD32B9"/>
    <w:rsid w:val="00CD362C"/>
    <w:rsid w:val="00CD36DD"/>
    <w:rsid w:val="00CD37C7"/>
    <w:rsid w:val="00CD3D6D"/>
    <w:rsid w:val="00CD3DB8"/>
    <w:rsid w:val="00CD3F16"/>
    <w:rsid w:val="00CD4B0A"/>
    <w:rsid w:val="00CD4E35"/>
    <w:rsid w:val="00CD4E6F"/>
    <w:rsid w:val="00CD4F60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233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0FAB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438"/>
    <w:rsid w:val="00CE3C10"/>
    <w:rsid w:val="00CE3D85"/>
    <w:rsid w:val="00CE4193"/>
    <w:rsid w:val="00CE44E2"/>
    <w:rsid w:val="00CE46EB"/>
    <w:rsid w:val="00CE4D97"/>
    <w:rsid w:val="00CE4EFC"/>
    <w:rsid w:val="00CE5358"/>
    <w:rsid w:val="00CE5396"/>
    <w:rsid w:val="00CE5CFD"/>
    <w:rsid w:val="00CE6141"/>
    <w:rsid w:val="00CE61B0"/>
    <w:rsid w:val="00CE663B"/>
    <w:rsid w:val="00CE6A34"/>
    <w:rsid w:val="00CE6AD9"/>
    <w:rsid w:val="00CE6F34"/>
    <w:rsid w:val="00CE703C"/>
    <w:rsid w:val="00CE7174"/>
    <w:rsid w:val="00CE724E"/>
    <w:rsid w:val="00CE72C6"/>
    <w:rsid w:val="00CE7336"/>
    <w:rsid w:val="00CE7418"/>
    <w:rsid w:val="00CE763E"/>
    <w:rsid w:val="00CE76F9"/>
    <w:rsid w:val="00CE7779"/>
    <w:rsid w:val="00CE79AA"/>
    <w:rsid w:val="00CE7B4A"/>
    <w:rsid w:val="00CE7BA6"/>
    <w:rsid w:val="00CE7FFC"/>
    <w:rsid w:val="00CF015F"/>
    <w:rsid w:val="00CF0AD4"/>
    <w:rsid w:val="00CF0BCC"/>
    <w:rsid w:val="00CF0DDA"/>
    <w:rsid w:val="00CF0DE5"/>
    <w:rsid w:val="00CF1041"/>
    <w:rsid w:val="00CF152B"/>
    <w:rsid w:val="00CF24D8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EE"/>
    <w:rsid w:val="00CF4AA7"/>
    <w:rsid w:val="00CF5082"/>
    <w:rsid w:val="00CF5168"/>
    <w:rsid w:val="00CF53AE"/>
    <w:rsid w:val="00CF54E8"/>
    <w:rsid w:val="00CF57F2"/>
    <w:rsid w:val="00CF5D9F"/>
    <w:rsid w:val="00CF5F4C"/>
    <w:rsid w:val="00CF62AC"/>
    <w:rsid w:val="00CF62BB"/>
    <w:rsid w:val="00CF64EF"/>
    <w:rsid w:val="00CF64F4"/>
    <w:rsid w:val="00CF664D"/>
    <w:rsid w:val="00CF678F"/>
    <w:rsid w:val="00CF6802"/>
    <w:rsid w:val="00CF6B3F"/>
    <w:rsid w:val="00CF6B69"/>
    <w:rsid w:val="00CF6CE8"/>
    <w:rsid w:val="00CF6E4F"/>
    <w:rsid w:val="00CF6F12"/>
    <w:rsid w:val="00CF6F58"/>
    <w:rsid w:val="00CF70CA"/>
    <w:rsid w:val="00CF71E7"/>
    <w:rsid w:val="00CF7607"/>
    <w:rsid w:val="00CF7641"/>
    <w:rsid w:val="00CF7A64"/>
    <w:rsid w:val="00CF7F7D"/>
    <w:rsid w:val="00D00176"/>
    <w:rsid w:val="00D001DE"/>
    <w:rsid w:val="00D00493"/>
    <w:rsid w:val="00D00668"/>
    <w:rsid w:val="00D006C9"/>
    <w:rsid w:val="00D00A0D"/>
    <w:rsid w:val="00D0101D"/>
    <w:rsid w:val="00D01024"/>
    <w:rsid w:val="00D018FF"/>
    <w:rsid w:val="00D01CC5"/>
    <w:rsid w:val="00D01F62"/>
    <w:rsid w:val="00D0238F"/>
    <w:rsid w:val="00D02445"/>
    <w:rsid w:val="00D0291E"/>
    <w:rsid w:val="00D02EF2"/>
    <w:rsid w:val="00D0304E"/>
    <w:rsid w:val="00D03125"/>
    <w:rsid w:val="00D03214"/>
    <w:rsid w:val="00D032AE"/>
    <w:rsid w:val="00D034A7"/>
    <w:rsid w:val="00D03505"/>
    <w:rsid w:val="00D03784"/>
    <w:rsid w:val="00D03A39"/>
    <w:rsid w:val="00D03EF6"/>
    <w:rsid w:val="00D040C4"/>
    <w:rsid w:val="00D05738"/>
    <w:rsid w:val="00D058D4"/>
    <w:rsid w:val="00D0592B"/>
    <w:rsid w:val="00D05B6D"/>
    <w:rsid w:val="00D06107"/>
    <w:rsid w:val="00D06689"/>
    <w:rsid w:val="00D06933"/>
    <w:rsid w:val="00D0693F"/>
    <w:rsid w:val="00D06D5C"/>
    <w:rsid w:val="00D06E41"/>
    <w:rsid w:val="00D06FB2"/>
    <w:rsid w:val="00D071B5"/>
    <w:rsid w:val="00D077B7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16E"/>
    <w:rsid w:val="00D122EE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F6"/>
    <w:rsid w:val="00D1447E"/>
    <w:rsid w:val="00D14BDC"/>
    <w:rsid w:val="00D154A2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960"/>
    <w:rsid w:val="00D16B07"/>
    <w:rsid w:val="00D17223"/>
    <w:rsid w:val="00D17331"/>
    <w:rsid w:val="00D17728"/>
    <w:rsid w:val="00D17845"/>
    <w:rsid w:val="00D17D34"/>
    <w:rsid w:val="00D17F48"/>
    <w:rsid w:val="00D17F52"/>
    <w:rsid w:val="00D17FEE"/>
    <w:rsid w:val="00D208C6"/>
    <w:rsid w:val="00D20A91"/>
    <w:rsid w:val="00D20AFC"/>
    <w:rsid w:val="00D20D0B"/>
    <w:rsid w:val="00D20E03"/>
    <w:rsid w:val="00D20FA1"/>
    <w:rsid w:val="00D21089"/>
    <w:rsid w:val="00D211BF"/>
    <w:rsid w:val="00D21466"/>
    <w:rsid w:val="00D2162F"/>
    <w:rsid w:val="00D21A20"/>
    <w:rsid w:val="00D21B17"/>
    <w:rsid w:val="00D21DB1"/>
    <w:rsid w:val="00D22256"/>
    <w:rsid w:val="00D22582"/>
    <w:rsid w:val="00D23039"/>
    <w:rsid w:val="00D230B0"/>
    <w:rsid w:val="00D233DC"/>
    <w:rsid w:val="00D2342A"/>
    <w:rsid w:val="00D2367D"/>
    <w:rsid w:val="00D2386B"/>
    <w:rsid w:val="00D23A79"/>
    <w:rsid w:val="00D23F6F"/>
    <w:rsid w:val="00D242C0"/>
    <w:rsid w:val="00D2454F"/>
    <w:rsid w:val="00D24AF6"/>
    <w:rsid w:val="00D24B5B"/>
    <w:rsid w:val="00D24C4F"/>
    <w:rsid w:val="00D2535D"/>
    <w:rsid w:val="00D25A8B"/>
    <w:rsid w:val="00D25B6B"/>
    <w:rsid w:val="00D25DB0"/>
    <w:rsid w:val="00D261A1"/>
    <w:rsid w:val="00D26234"/>
    <w:rsid w:val="00D2632B"/>
    <w:rsid w:val="00D26562"/>
    <w:rsid w:val="00D26650"/>
    <w:rsid w:val="00D26816"/>
    <w:rsid w:val="00D26A2E"/>
    <w:rsid w:val="00D26ACC"/>
    <w:rsid w:val="00D26D7A"/>
    <w:rsid w:val="00D26F26"/>
    <w:rsid w:val="00D2730F"/>
    <w:rsid w:val="00D273AA"/>
    <w:rsid w:val="00D275CE"/>
    <w:rsid w:val="00D27807"/>
    <w:rsid w:val="00D279CD"/>
    <w:rsid w:val="00D27F33"/>
    <w:rsid w:val="00D30662"/>
    <w:rsid w:val="00D30848"/>
    <w:rsid w:val="00D30A75"/>
    <w:rsid w:val="00D30B03"/>
    <w:rsid w:val="00D30FEE"/>
    <w:rsid w:val="00D311A9"/>
    <w:rsid w:val="00D312F9"/>
    <w:rsid w:val="00D31403"/>
    <w:rsid w:val="00D314F0"/>
    <w:rsid w:val="00D315BF"/>
    <w:rsid w:val="00D31730"/>
    <w:rsid w:val="00D317C2"/>
    <w:rsid w:val="00D317F3"/>
    <w:rsid w:val="00D31E2E"/>
    <w:rsid w:val="00D31ECF"/>
    <w:rsid w:val="00D32338"/>
    <w:rsid w:val="00D3257B"/>
    <w:rsid w:val="00D32969"/>
    <w:rsid w:val="00D32A18"/>
    <w:rsid w:val="00D32DE5"/>
    <w:rsid w:val="00D32E46"/>
    <w:rsid w:val="00D33397"/>
    <w:rsid w:val="00D340C0"/>
    <w:rsid w:val="00D3423F"/>
    <w:rsid w:val="00D343FD"/>
    <w:rsid w:val="00D348B8"/>
    <w:rsid w:val="00D34A4B"/>
    <w:rsid w:val="00D34AF9"/>
    <w:rsid w:val="00D34DA8"/>
    <w:rsid w:val="00D34F4C"/>
    <w:rsid w:val="00D3538B"/>
    <w:rsid w:val="00D353A8"/>
    <w:rsid w:val="00D355CB"/>
    <w:rsid w:val="00D35B30"/>
    <w:rsid w:val="00D3606A"/>
    <w:rsid w:val="00D36477"/>
    <w:rsid w:val="00D3650C"/>
    <w:rsid w:val="00D36BFB"/>
    <w:rsid w:val="00D36C46"/>
    <w:rsid w:val="00D36D87"/>
    <w:rsid w:val="00D3716A"/>
    <w:rsid w:val="00D3719E"/>
    <w:rsid w:val="00D373B6"/>
    <w:rsid w:val="00D37414"/>
    <w:rsid w:val="00D3744A"/>
    <w:rsid w:val="00D37535"/>
    <w:rsid w:val="00D37590"/>
    <w:rsid w:val="00D375EF"/>
    <w:rsid w:val="00D37EE0"/>
    <w:rsid w:val="00D403AD"/>
    <w:rsid w:val="00D405AE"/>
    <w:rsid w:val="00D40791"/>
    <w:rsid w:val="00D40CD3"/>
    <w:rsid w:val="00D413E7"/>
    <w:rsid w:val="00D413F6"/>
    <w:rsid w:val="00D417DA"/>
    <w:rsid w:val="00D41BB7"/>
    <w:rsid w:val="00D4203D"/>
    <w:rsid w:val="00D422D9"/>
    <w:rsid w:val="00D423CB"/>
    <w:rsid w:val="00D42553"/>
    <w:rsid w:val="00D4266C"/>
    <w:rsid w:val="00D428B1"/>
    <w:rsid w:val="00D42934"/>
    <w:rsid w:val="00D42A96"/>
    <w:rsid w:val="00D42DBB"/>
    <w:rsid w:val="00D42E0C"/>
    <w:rsid w:val="00D43111"/>
    <w:rsid w:val="00D43673"/>
    <w:rsid w:val="00D4410D"/>
    <w:rsid w:val="00D44A40"/>
    <w:rsid w:val="00D44BFE"/>
    <w:rsid w:val="00D44D8E"/>
    <w:rsid w:val="00D44DD7"/>
    <w:rsid w:val="00D44EE9"/>
    <w:rsid w:val="00D45043"/>
    <w:rsid w:val="00D45147"/>
    <w:rsid w:val="00D45319"/>
    <w:rsid w:val="00D458F8"/>
    <w:rsid w:val="00D45C9E"/>
    <w:rsid w:val="00D45CBE"/>
    <w:rsid w:val="00D45D25"/>
    <w:rsid w:val="00D45D26"/>
    <w:rsid w:val="00D46756"/>
    <w:rsid w:val="00D467BA"/>
    <w:rsid w:val="00D46A9A"/>
    <w:rsid w:val="00D46A9D"/>
    <w:rsid w:val="00D46E53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099C"/>
    <w:rsid w:val="00D50AFE"/>
    <w:rsid w:val="00D512A2"/>
    <w:rsid w:val="00D51D5E"/>
    <w:rsid w:val="00D51F86"/>
    <w:rsid w:val="00D5286D"/>
    <w:rsid w:val="00D52872"/>
    <w:rsid w:val="00D52C65"/>
    <w:rsid w:val="00D52DEF"/>
    <w:rsid w:val="00D530E5"/>
    <w:rsid w:val="00D53161"/>
    <w:rsid w:val="00D533B2"/>
    <w:rsid w:val="00D533CB"/>
    <w:rsid w:val="00D53CB6"/>
    <w:rsid w:val="00D53D03"/>
    <w:rsid w:val="00D53E35"/>
    <w:rsid w:val="00D54035"/>
    <w:rsid w:val="00D54206"/>
    <w:rsid w:val="00D54341"/>
    <w:rsid w:val="00D54668"/>
    <w:rsid w:val="00D54944"/>
    <w:rsid w:val="00D54C38"/>
    <w:rsid w:val="00D54C3E"/>
    <w:rsid w:val="00D54D3D"/>
    <w:rsid w:val="00D54F0D"/>
    <w:rsid w:val="00D55244"/>
    <w:rsid w:val="00D5545A"/>
    <w:rsid w:val="00D555AB"/>
    <w:rsid w:val="00D55E71"/>
    <w:rsid w:val="00D56017"/>
    <w:rsid w:val="00D560E4"/>
    <w:rsid w:val="00D5640E"/>
    <w:rsid w:val="00D5651B"/>
    <w:rsid w:val="00D56536"/>
    <w:rsid w:val="00D56542"/>
    <w:rsid w:val="00D56CB7"/>
    <w:rsid w:val="00D56D52"/>
    <w:rsid w:val="00D56DE2"/>
    <w:rsid w:val="00D56F80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F18"/>
    <w:rsid w:val="00D6113B"/>
    <w:rsid w:val="00D61272"/>
    <w:rsid w:val="00D61A37"/>
    <w:rsid w:val="00D61BDC"/>
    <w:rsid w:val="00D61C60"/>
    <w:rsid w:val="00D61E64"/>
    <w:rsid w:val="00D61F67"/>
    <w:rsid w:val="00D6238D"/>
    <w:rsid w:val="00D6278F"/>
    <w:rsid w:val="00D627B4"/>
    <w:rsid w:val="00D629BC"/>
    <w:rsid w:val="00D62A8B"/>
    <w:rsid w:val="00D62BBF"/>
    <w:rsid w:val="00D62E68"/>
    <w:rsid w:val="00D6360C"/>
    <w:rsid w:val="00D63647"/>
    <w:rsid w:val="00D638A3"/>
    <w:rsid w:val="00D63C9D"/>
    <w:rsid w:val="00D63D95"/>
    <w:rsid w:val="00D63EB4"/>
    <w:rsid w:val="00D63FF9"/>
    <w:rsid w:val="00D6426B"/>
    <w:rsid w:val="00D64714"/>
    <w:rsid w:val="00D647CE"/>
    <w:rsid w:val="00D648FF"/>
    <w:rsid w:val="00D64A1A"/>
    <w:rsid w:val="00D64E9F"/>
    <w:rsid w:val="00D64EA6"/>
    <w:rsid w:val="00D65138"/>
    <w:rsid w:val="00D6544C"/>
    <w:rsid w:val="00D65655"/>
    <w:rsid w:val="00D6582A"/>
    <w:rsid w:val="00D663DB"/>
    <w:rsid w:val="00D66BB1"/>
    <w:rsid w:val="00D66FA3"/>
    <w:rsid w:val="00D6701F"/>
    <w:rsid w:val="00D6722F"/>
    <w:rsid w:val="00D67393"/>
    <w:rsid w:val="00D67513"/>
    <w:rsid w:val="00D675E1"/>
    <w:rsid w:val="00D677A8"/>
    <w:rsid w:val="00D67E08"/>
    <w:rsid w:val="00D67EFD"/>
    <w:rsid w:val="00D67F89"/>
    <w:rsid w:val="00D7032C"/>
    <w:rsid w:val="00D7067B"/>
    <w:rsid w:val="00D707BC"/>
    <w:rsid w:val="00D70FA3"/>
    <w:rsid w:val="00D70FF9"/>
    <w:rsid w:val="00D7142C"/>
    <w:rsid w:val="00D7162E"/>
    <w:rsid w:val="00D71675"/>
    <w:rsid w:val="00D71957"/>
    <w:rsid w:val="00D71BBA"/>
    <w:rsid w:val="00D724FC"/>
    <w:rsid w:val="00D727CE"/>
    <w:rsid w:val="00D72EA3"/>
    <w:rsid w:val="00D73263"/>
    <w:rsid w:val="00D73675"/>
    <w:rsid w:val="00D737C9"/>
    <w:rsid w:val="00D73BA3"/>
    <w:rsid w:val="00D73D81"/>
    <w:rsid w:val="00D7415A"/>
    <w:rsid w:val="00D74277"/>
    <w:rsid w:val="00D742EE"/>
    <w:rsid w:val="00D74373"/>
    <w:rsid w:val="00D745D3"/>
    <w:rsid w:val="00D74B6B"/>
    <w:rsid w:val="00D7556A"/>
    <w:rsid w:val="00D7561E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7D"/>
    <w:rsid w:val="00D80660"/>
    <w:rsid w:val="00D80668"/>
    <w:rsid w:val="00D80892"/>
    <w:rsid w:val="00D809DA"/>
    <w:rsid w:val="00D80A80"/>
    <w:rsid w:val="00D80B25"/>
    <w:rsid w:val="00D80F0B"/>
    <w:rsid w:val="00D80FE5"/>
    <w:rsid w:val="00D8108D"/>
    <w:rsid w:val="00D810A2"/>
    <w:rsid w:val="00D810AE"/>
    <w:rsid w:val="00D81273"/>
    <w:rsid w:val="00D812E8"/>
    <w:rsid w:val="00D81425"/>
    <w:rsid w:val="00D81488"/>
    <w:rsid w:val="00D817BA"/>
    <w:rsid w:val="00D81846"/>
    <w:rsid w:val="00D81A46"/>
    <w:rsid w:val="00D81A65"/>
    <w:rsid w:val="00D822E3"/>
    <w:rsid w:val="00D826AB"/>
    <w:rsid w:val="00D827C9"/>
    <w:rsid w:val="00D82D18"/>
    <w:rsid w:val="00D82DB4"/>
    <w:rsid w:val="00D82DDB"/>
    <w:rsid w:val="00D82E99"/>
    <w:rsid w:val="00D82FD4"/>
    <w:rsid w:val="00D830A5"/>
    <w:rsid w:val="00D832ED"/>
    <w:rsid w:val="00D83954"/>
    <w:rsid w:val="00D83C8C"/>
    <w:rsid w:val="00D83E1C"/>
    <w:rsid w:val="00D842FC"/>
    <w:rsid w:val="00D8494D"/>
    <w:rsid w:val="00D84B34"/>
    <w:rsid w:val="00D85259"/>
    <w:rsid w:val="00D8530B"/>
    <w:rsid w:val="00D854AA"/>
    <w:rsid w:val="00D85626"/>
    <w:rsid w:val="00D85AA2"/>
    <w:rsid w:val="00D85BFF"/>
    <w:rsid w:val="00D85E90"/>
    <w:rsid w:val="00D8604D"/>
    <w:rsid w:val="00D86445"/>
    <w:rsid w:val="00D86553"/>
    <w:rsid w:val="00D86F36"/>
    <w:rsid w:val="00D871A5"/>
    <w:rsid w:val="00D87488"/>
    <w:rsid w:val="00D879CC"/>
    <w:rsid w:val="00D87AA8"/>
    <w:rsid w:val="00D87D58"/>
    <w:rsid w:val="00D9074A"/>
    <w:rsid w:val="00D90AA9"/>
    <w:rsid w:val="00D90B59"/>
    <w:rsid w:val="00D90B88"/>
    <w:rsid w:val="00D90D5B"/>
    <w:rsid w:val="00D90FA6"/>
    <w:rsid w:val="00D912EA"/>
    <w:rsid w:val="00D9130A"/>
    <w:rsid w:val="00D9158B"/>
    <w:rsid w:val="00D915CC"/>
    <w:rsid w:val="00D919F7"/>
    <w:rsid w:val="00D91BB3"/>
    <w:rsid w:val="00D91E2A"/>
    <w:rsid w:val="00D91EA8"/>
    <w:rsid w:val="00D91EE4"/>
    <w:rsid w:val="00D9257E"/>
    <w:rsid w:val="00D9288C"/>
    <w:rsid w:val="00D9295B"/>
    <w:rsid w:val="00D92B98"/>
    <w:rsid w:val="00D92C32"/>
    <w:rsid w:val="00D932E2"/>
    <w:rsid w:val="00D9375D"/>
    <w:rsid w:val="00D937E4"/>
    <w:rsid w:val="00D93AB3"/>
    <w:rsid w:val="00D93F3B"/>
    <w:rsid w:val="00D9409A"/>
    <w:rsid w:val="00D94452"/>
    <w:rsid w:val="00D9482F"/>
    <w:rsid w:val="00D9492D"/>
    <w:rsid w:val="00D94F5C"/>
    <w:rsid w:val="00D9502B"/>
    <w:rsid w:val="00D95327"/>
    <w:rsid w:val="00D95A0B"/>
    <w:rsid w:val="00D95B22"/>
    <w:rsid w:val="00D95F67"/>
    <w:rsid w:val="00D961F9"/>
    <w:rsid w:val="00D96520"/>
    <w:rsid w:val="00D9652B"/>
    <w:rsid w:val="00D9657E"/>
    <w:rsid w:val="00D96583"/>
    <w:rsid w:val="00D971A8"/>
    <w:rsid w:val="00D9729E"/>
    <w:rsid w:val="00D974A8"/>
    <w:rsid w:val="00D976AD"/>
    <w:rsid w:val="00D979CC"/>
    <w:rsid w:val="00D97ADA"/>
    <w:rsid w:val="00D97D4E"/>
    <w:rsid w:val="00DA003A"/>
    <w:rsid w:val="00DA0045"/>
    <w:rsid w:val="00DA0473"/>
    <w:rsid w:val="00DA077F"/>
    <w:rsid w:val="00DA07CC"/>
    <w:rsid w:val="00DA1468"/>
    <w:rsid w:val="00DA156E"/>
    <w:rsid w:val="00DA175D"/>
    <w:rsid w:val="00DA1E46"/>
    <w:rsid w:val="00DA246C"/>
    <w:rsid w:val="00DA2595"/>
    <w:rsid w:val="00DA273E"/>
    <w:rsid w:val="00DA3097"/>
    <w:rsid w:val="00DA325F"/>
    <w:rsid w:val="00DA32E6"/>
    <w:rsid w:val="00DA3335"/>
    <w:rsid w:val="00DA3767"/>
    <w:rsid w:val="00DA3A12"/>
    <w:rsid w:val="00DA4070"/>
    <w:rsid w:val="00DA4201"/>
    <w:rsid w:val="00DA44CF"/>
    <w:rsid w:val="00DA4530"/>
    <w:rsid w:val="00DA461B"/>
    <w:rsid w:val="00DA4948"/>
    <w:rsid w:val="00DA49A9"/>
    <w:rsid w:val="00DA5681"/>
    <w:rsid w:val="00DA5BA6"/>
    <w:rsid w:val="00DA60B4"/>
    <w:rsid w:val="00DA6152"/>
    <w:rsid w:val="00DA618F"/>
    <w:rsid w:val="00DA675C"/>
    <w:rsid w:val="00DA6DAA"/>
    <w:rsid w:val="00DA6F7B"/>
    <w:rsid w:val="00DA7113"/>
    <w:rsid w:val="00DA7227"/>
    <w:rsid w:val="00DA7437"/>
    <w:rsid w:val="00DA7653"/>
    <w:rsid w:val="00DA7796"/>
    <w:rsid w:val="00DA78AB"/>
    <w:rsid w:val="00DA78EE"/>
    <w:rsid w:val="00DA7B6A"/>
    <w:rsid w:val="00DB00E8"/>
    <w:rsid w:val="00DB018B"/>
    <w:rsid w:val="00DB068E"/>
    <w:rsid w:val="00DB06E1"/>
    <w:rsid w:val="00DB0B93"/>
    <w:rsid w:val="00DB0C4A"/>
    <w:rsid w:val="00DB0C71"/>
    <w:rsid w:val="00DB0DDA"/>
    <w:rsid w:val="00DB125E"/>
    <w:rsid w:val="00DB1896"/>
    <w:rsid w:val="00DB1975"/>
    <w:rsid w:val="00DB1BCF"/>
    <w:rsid w:val="00DB1D25"/>
    <w:rsid w:val="00DB2275"/>
    <w:rsid w:val="00DB2300"/>
    <w:rsid w:val="00DB24A8"/>
    <w:rsid w:val="00DB2711"/>
    <w:rsid w:val="00DB2834"/>
    <w:rsid w:val="00DB293C"/>
    <w:rsid w:val="00DB2A2E"/>
    <w:rsid w:val="00DB2AB7"/>
    <w:rsid w:val="00DB2E42"/>
    <w:rsid w:val="00DB2E71"/>
    <w:rsid w:val="00DB2E90"/>
    <w:rsid w:val="00DB37C4"/>
    <w:rsid w:val="00DB3858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0A"/>
    <w:rsid w:val="00DB4E94"/>
    <w:rsid w:val="00DB50B7"/>
    <w:rsid w:val="00DB5403"/>
    <w:rsid w:val="00DB623F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1264"/>
    <w:rsid w:val="00DC1875"/>
    <w:rsid w:val="00DC1957"/>
    <w:rsid w:val="00DC196A"/>
    <w:rsid w:val="00DC19E3"/>
    <w:rsid w:val="00DC1A1A"/>
    <w:rsid w:val="00DC1CDB"/>
    <w:rsid w:val="00DC1D05"/>
    <w:rsid w:val="00DC1F7B"/>
    <w:rsid w:val="00DC2146"/>
    <w:rsid w:val="00DC2A8A"/>
    <w:rsid w:val="00DC2FB0"/>
    <w:rsid w:val="00DC2FCC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D5F"/>
    <w:rsid w:val="00DC7503"/>
    <w:rsid w:val="00DC771F"/>
    <w:rsid w:val="00DC78FA"/>
    <w:rsid w:val="00DC791C"/>
    <w:rsid w:val="00DC799B"/>
    <w:rsid w:val="00DC7B6E"/>
    <w:rsid w:val="00DC7C24"/>
    <w:rsid w:val="00DD0AEB"/>
    <w:rsid w:val="00DD0CA6"/>
    <w:rsid w:val="00DD0EC8"/>
    <w:rsid w:val="00DD1132"/>
    <w:rsid w:val="00DD11E7"/>
    <w:rsid w:val="00DD1210"/>
    <w:rsid w:val="00DD1380"/>
    <w:rsid w:val="00DD15FE"/>
    <w:rsid w:val="00DD1D80"/>
    <w:rsid w:val="00DD1FC9"/>
    <w:rsid w:val="00DD24B1"/>
    <w:rsid w:val="00DD26A5"/>
    <w:rsid w:val="00DD275F"/>
    <w:rsid w:val="00DD2ADA"/>
    <w:rsid w:val="00DD2B7E"/>
    <w:rsid w:val="00DD2D06"/>
    <w:rsid w:val="00DD2E75"/>
    <w:rsid w:val="00DD2EF6"/>
    <w:rsid w:val="00DD3039"/>
    <w:rsid w:val="00DD32FB"/>
    <w:rsid w:val="00DD350D"/>
    <w:rsid w:val="00DD37E6"/>
    <w:rsid w:val="00DD392A"/>
    <w:rsid w:val="00DD3B36"/>
    <w:rsid w:val="00DD3BF0"/>
    <w:rsid w:val="00DD43AE"/>
    <w:rsid w:val="00DD4735"/>
    <w:rsid w:val="00DD4C07"/>
    <w:rsid w:val="00DD4ED1"/>
    <w:rsid w:val="00DD53C5"/>
    <w:rsid w:val="00DD5535"/>
    <w:rsid w:val="00DD559E"/>
    <w:rsid w:val="00DD5676"/>
    <w:rsid w:val="00DD5984"/>
    <w:rsid w:val="00DD5A2E"/>
    <w:rsid w:val="00DD5A4E"/>
    <w:rsid w:val="00DD5ABF"/>
    <w:rsid w:val="00DD5CA9"/>
    <w:rsid w:val="00DD6039"/>
    <w:rsid w:val="00DD64F1"/>
    <w:rsid w:val="00DD6AC8"/>
    <w:rsid w:val="00DD7010"/>
    <w:rsid w:val="00DD7055"/>
    <w:rsid w:val="00DD7083"/>
    <w:rsid w:val="00DD7283"/>
    <w:rsid w:val="00DD7A02"/>
    <w:rsid w:val="00DD7C3F"/>
    <w:rsid w:val="00DD7CF1"/>
    <w:rsid w:val="00DD7F1E"/>
    <w:rsid w:val="00DE002A"/>
    <w:rsid w:val="00DE0293"/>
    <w:rsid w:val="00DE084C"/>
    <w:rsid w:val="00DE0F30"/>
    <w:rsid w:val="00DE137C"/>
    <w:rsid w:val="00DE13B9"/>
    <w:rsid w:val="00DE147C"/>
    <w:rsid w:val="00DE1649"/>
    <w:rsid w:val="00DE1681"/>
    <w:rsid w:val="00DE1A52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3ED"/>
    <w:rsid w:val="00DE3561"/>
    <w:rsid w:val="00DE3828"/>
    <w:rsid w:val="00DE3C2B"/>
    <w:rsid w:val="00DE48BE"/>
    <w:rsid w:val="00DE492E"/>
    <w:rsid w:val="00DE4C5A"/>
    <w:rsid w:val="00DE5003"/>
    <w:rsid w:val="00DE51E3"/>
    <w:rsid w:val="00DE54DC"/>
    <w:rsid w:val="00DE54F5"/>
    <w:rsid w:val="00DE56D7"/>
    <w:rsid w:val="00DE5710"/>
    <w:rsid w:val="00DE57BE"/>
    <w:rsid w:val="00DE5CF9"/>
    <w:rsid w:val="00DE5F2E"/>
    <w:rsid w:val="00DE60A2"/>
    <w:rsid w:val="00DE6322"/>
    <w:rsid w:val="00DE672B"/>
    <w:rsid w:val="00DE6935"/>
    <w:rsid w:val="00DE70DA"/>
    <w:rsid w:val="00DE7540"/>
    <w:rsid w:val="00DE75FF"/>
    <w:rsid w:val="00DE7A52"/>
    <w:rsid w:val="00DE7AB9"/>
    <w:rsid w:val="00DE7BC7"/>
    <w:rsid w:val="00DE7C27"/>
    <w:rsid w:val="00DE7D8F"/>
    <w:rsid w:val="00DE7F71"/>
    <w:rsid w:val="00DF0071"/>
    <w:rsid w:val="00DF065A"/>
    <w:rsid w:val="00DF082A"/>
    <w:rsid w:val="00DF09FF"/>
    <w:rsid w:val="00DF0BF3"/>
    <w:rsid w:val="00DF0D3B"/>
    <w:rsid w:val="00DF10BE"/>
    <w:rsid w:val="00DF156E"/>
    <w:rsid w:val="00DF1822"/>
    <w:rsid w:val="00DF20AD"/>
    <w:rsid w:val="00DF2250"/>
    <w:rsid w:val="00DF24CC"/>
    <w:rsid w:val="00DF2757"/>
    <w:rsid w:val="00DF27B7"/>
    <w:rsid w:val="00DF27B8"/>
    <w:rsid w:val="00DF2829"/>
    <w:rsid w:val="00DF2A1A"/>
    <w:rsid w:val="00DF2AE0"/>
    <w:rsid w:val="00DF2E4A"/>
    <w:rsid w:val="00DF2EAB"/>
    <w:rsid w:val="00DF3414"/>
    <w:rsid w:val="00DF356A"/>
    <w:rsid w:val="00DF3845"/>
    <w:rsid w:val="00DF39E3"/>
    <w:rsid w:val="00DF3A18"/>
    <w:rsid w:val="00DF4A89"/>
    <w:rsid w:val="00DF4DA2"/>
    <w:rsid w:val="00DF4F98"/>
    <w:rsid w:val="00DF5354"/>
    <w:rsid w:val="00DF5623"/>
    <w:rsid w:val="00DF599A"/>
    <w:rsid w:val="00DF5C8A"/>
    <w:rsid w:val="00DF5D51"/>
    <w:rsid w:val="00DF649B"/>
    <w:rsid w:val="00DF651E"/>
    <w:rsid w:val="00DF68C6"/>
    <w:rsid w:val="00DF6A60"/>
    <w:rsid w:val="00DF6CD2"/>
    <w:rsid w:val="00DF6D03"/>
    <w:rsid w:val="00DF7066"/>
    <w:rsid w:val="00DF72F1"/>
    <w:rsid w:val="00DF73D4"/>
    <w:rsid w:val="00DF7646"/>
    <w:rsid w:val="00DF7656"/>
    <w:rsid w:val="00DF788F"/>
    <w:rsid w:val="00DF7A2F"/>
    <w:rsid w:val="00DF7F20"/>
    <w:rsid w:val="00E0046E"/>
    <w:rsid w:val="00E004E4"/>
    <w:rsid w:val="00E005DA"/>
    <w:rsid w:val="00E008FD"/>
    <w:rsid w:val="00E0095F"/>
    <w:rsid w:val="00E00BEB"/>
    <w:rsid w:val="00E00BFF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168"/>
    <w:rsid w:val="00E0423D"/>
    <w:rsid w:val="00E047DA"/>
    <w:rsid w:val="00E04809"/>
    <w:rsid w:val="00E0493C"/>
    <w:rsid w:val="00E05749"/>
    <w:rsid w:val="00E05759"/>
    <w:rsid w:val="00E05782"/>
    <w:rsid w:val="00E058E0"/>
    <w:rsid w:val="00E05B09"/>
    <w:rsid w:val="00E05E4B"/>
    <w:rsid w:val="00E05FEA"/>
    <w:rsid w:val="00E0621B"/>
    <w:rsid w:val="00E062FD"/>
    <w:rsid w:val="00E06434"/>
    <w:rsid w:val="00E0647B"/>
    <w:rsid w:val="00E06515"/>
    <w:rsid w:val="00E06AA0"/>
    <w:rsid w:val="00E07326"/>
    <w:rsid w:val="00E07402"/>
    <w:rsid w:val="00E07519"/>
    <w:rsid w:val="00E07589"/>
    <w:rsid w:val="00E075CA"/>
    <w:rsid w:val="00E076E9"/>
    <w:rsid w:val="00E07BCE"/>
    <w:rsid w:val="00E07C66"/>
    <w:rsid w:val="00E07E41"/>
    <w:rsid w:val="00E1032E"/>
    <w:rsid w:val="00E103FD"/>
    <w:rsid w:val="00E104E6"/>
    <w:rsid w:val="00E1057C"/>
    <w:rsid w:val="00E10D4E"/>
    <w:rsid w:val="00E1106B"/>
    <w:rsid w:val="00E11353"/>
    <w:rsid w:val="00E11387"/>
    <w:rsid w:val="00E11484"/>
    <w:rsid w:val="00E11677"/>
    <w:rsid w:val="00E11802"/>
    <w:rsid w:val="00E119DC"/>
    <w:rsid w:val="00E119EB"/>
    <w:rsid w:val="00E11B34"/>
    <w:rsid w:val="00E11B76"/>
    <w:rsid w:val="00E11E77"/>
    <w:rsid w:val="00E11E83"/>
    <w:rsid w:val="00E122DD"/>
    <w:rsid w:val="00E12679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41D8"/>
    <w:rsid w:val="00E142BA"/>
    <w:rsid w:val="00E14611"/>
    <w:rsid w:val="00E1498B"/>
    <w:rsid w:val="00E14A12"/>
    <w:rsid w:val="00E14A14"/>
    <w:rsid w:val="00E14E19"/>
    <w:rsid w:val="00E151ED"/>
    <w:rsid w:val="00E157A5"/>
    <w:rsid w:val="00E159FB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2BD"/>
    <w:rsid w:val="00E206E3"/>
    <w:rsid w:val="00E20C8E"/>
    <w:rsid w:val="00E20D18"/>
    <w:rsid w:val="00E210CC"/>
    <w:rsid w:val="00E21CA8"/>
    <w:rsid w:val="00E21F22"/>
    <w:rsid w:val="00E22C49"/>
    <w:rsid w:val="00E23110"/>
    <w:rsid w:val="00E23210"/>
    <w:rsid w:val="00E236D3"/>
    <w:rsid w:val="00E238A5"/>
    <w:rsid w:val="00E23A4C"/>
    <w:rsid w:val="00E23C90"/>
    <w:rsid w:val="00E23E9C"/>
    <w:rsid w:val="00E23F3A"/>
    <w:rsid w:val="00E24053"/>
    <w:rsid w:val="00E24231"/>
    <w:rsid w:val="00E24236"/>
    <w:rsid w:val="00E242D4"/>
    <w:rsid w:val="00E24393"/>
    <w:rsid w:val="00E2448D"/>
    <w:rsid w:val="00E24780"/>
    <w:rsid w:val="00E249AA"/>
    <w:rsid w:val="00E24AD1"/>
    <w:rsid w:val="00E24CD0"/>
    <w:rsid w:val="00E24EB0"/>
    <w:rsid w:val="00E25099"/>
    <w:rsid w:val="00E2575A"/>
    <w:rsid w:val="00E25A00"/>
    <w:rsid w:val="00E25AE4"/>
    <w:rsid w:val="00E25B26"/>
    <w:rsid w:val="00E25D58"/>
    <w:rsid w:val="00E25EC9"/>
    <w:rsid w:val="00E2621E"/>
    <w:rsid w:val="00E2624E"/>
    <w:rsid w:val="00E26257"/>
    <w:rsid w:val="00E26271"/>
    <w:rsid w:val="00E26611"/>
    <w:rsid w:val="00E26B47"/>
    <w:rsid w:val="00E26C3E"/>
    <w:rsid w:val="00E26FE9"/>
    <w:rsid w:val="00E2702A"/>
    <w:rsid w:val="00E27185"/>
    <w:rsid w:val="00E27A0E"/>
    <w:rsid w:val="00E27D04"/>
    <w:rsid w:val="00E3055C"/>
    <w:rsid w:val="00E30709"/>
    <w:rsid w:val="00E30956"/>
    <w:rsid w:val="00E30B4F"/>
    <w:rsid w:val="00E3185A"/>
    <w:rsid w:val="00E318EA"/>
    <w:rsid w:val="00E31916"/>
    <w:rsid w:val="00E31D3C"/>
    <w:rsid w:val="00E31DCC"/>
    <w:rsid w:val="00E324CC"/>
    <w:rsid w:val="00E3276C"/>
    <w:rsid w:val="00E32795"/>
    <w:rsid w:val="00E327CA"/>
    <w:rsid w:val="00E32ABE"/>
    <w:rsid w:val="00E32B61"/>
    <w:rsid w:val="00E32D61"/>
    <w:rsid w:val="00E32DE1"/>
    <w:rsid w:val="00E3312E"/>
    <w:rsid w:val="00E332BF"/>
    <w:rsid w:val="00E332CB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D83"/>
    <w:rsid w:val="00E34E19"/>
    <w:rsid w:val="00E3526B"/>
    <w:rsid w:val="00E353BF"/>
    <w:rsid w:val="00E35B1B"/>
    <w:rsid w:val="00E35F03"/>
    <w:rsid w:val="00E362F6"/>
    <w:rsid w:val="00E36378"/>
    <w:rsid w:val="00E366B6"/>
    <w:rsid w:val="00E36906"/>
    <w:rsid w:val="00E369B2"/>
    <w:rsid w:val="00E36A74"/>
    <w:rsid w:val="00E36AA8"/>
    <w:rsid w:val="00E36BBC"/>
    <w:rsid w:val="00E36C06"/>
    <w:rsid w:val="00E37010"/>
    <w:rsid w:val="00E37237"/>
    <w:rsid w:val="00E372C0"/>
    <w:rsid w:val="00E37437"/>
    <w:rsid w:val="00E374E7"/>
    <w:rsid w:val="00E379C4"/>
    <w:rsid w:val="00E379E7"/>
    <w:rsid w:val="00E37A6E"/>
    <w:rsid w:val="00E37BA8"/>
    <w:rsid w:val="00E40246"/>
    <w:rsid w:val="00E4030D"/>
    <w:rsid w:val="00E405F7"/>
    <w:rsid w:val="00E4085D"/>
    <w:rsid w:val="00E408A5"/>
    <w:rsid w:val="00E41261"/>
    <w:rsid w:val="00E41537"/>
    <w:rsid w:val="00E41565"/>
    <w:rsid w:val="00E41CD1"/>
    <w:rsid w:val="00E4238B"/>
    <w:rsid w:val="00E42BB1"/>
    <w:rsid w:val="00E42C88"/>
    <w:rsid w:val="00E42C8C"/>
    <w:rsid w:val="00E42FA1"/>
    <w:rsid w:val="00E43107"/>
    <w:rsid w:val="00E43730"/>
    <w:rsid w:val="00E43870"/>
    <w:rsid w:val="00E438A8"/>
    <w:rsid w:val="00E43DCA"/>
    <w:rsid w:val="00E44710"/>
    <w:rsid w:val="00E4499C"/>
    <w:rsid w:val="00E44AD6"/>
    <w:rsid w:val="00E44FAD"/>
    <w:rsid w:val="00E4535B"/>
    <w:rsid w:val="00E4535F"/>
    <w:rsid w:val="00E454C7"/>
    <w:rsid w:val="00E454D5"/>
    <w:rsid w:val="00E45D3B"/>
    <w:rsid w:val="00E46403"/>
    <w:rsid w:val="00E468EF"/>
    <w:rsid w:val="00E46A30"/>
    <w:rsid w:val="00E46BE5"/>
    <w:rsid w:val="00E46CD6"/>
    <w:rsid w:val="00E46F86"/>
    <w:rsid w:val="00E47535"/>
    <w:rsid w:val="00E47812"/>
    <w:rsid w:val="00E47916"/>
    <w:rsid w:val="00E47AAA"/>
    <w:rsid w:val="00E47D8D"/>
    <w:rsid w:val="00E47F77"/>
    <w:rsid w:val="00E513AA"/>
    <w:rsid w:val="00E51799"/>
    <w:rsid w:val="00E51A41"/>
    <w:rsid w:val="00E52265"/>
    <w:rsid w:val="00E52832"/>
    <w:rsid w:val="00E528AA"/>
    <w:rsid w:val="00E52A18"/>
    <w:rsid w:val="00E52A2C"/>
    <w:rsid w:val="00E52E2A"/>
    <w:rsid w:val="00E53875"/>
    <w:rsid w:val="00E53889"/>
    <w:rsid w:val="00E53929"/>
    <w:rsid w:val="00E53944"/>
    <w:rsid w:val="00E53B15"/>
    <w:rsid w:val="00E53BED"/>
    <w:rsid w:val="00E53DDC"/>
    <w:rsid w:val="00E53EB7"/>
    <w:rsid w:val="00E54211"/>
    <w:rsid w:val="00E542E0"/>
    <w:rsid w:val="00E54824"/>
    <w:rsid w:val="00E54826"/>
    <w:rsid w:val="00E54933"/>
    <w:rsid w:val="00E54994"/>
    <w:rsid w:val="00E549B5"/>
    <w:rsid w:val="00E54A92"/>
    <w:rsid w:val="00E54B20"/>
    <w:rsid w:val="00E54E60"/>
    <w:rsid w:val="00E54F62"/>
    <w:rsid w:val="00E555BF"/>
    <w:rsid w:val="00E55784"/>
    <w:rsid w:val="00E55AA2"/>
    <w:rsid w:val="00E55D2E"/>
    <w:rsid w:val="00E5618C"/>
    <w:rsid w:val="00E5622C"/>
    <w:rsid w:val="00E56520"/>
    <w:rsid w:val="00E56631"/>
    <w:rsid w:val="00E568B2"/>
    <w:rsid w:val="00E56A0C"/>
    <w:rsid w:val="00E57526"/>
    <w:rsid w:val="00E57754"/>
    <w:rsid w:val="00E57923"/>
    <w:rsid w:val="00E57B13"/>
    <w:rsid w:val="00E6057E"/>
    <w:rsid w:val="00E605BD"/>
    <w:rsid w:val="00E610A6"/>
    <w:rsid w:val="00E61597"/>
    <w:rsid w:val="00E61DC9"/>
    <w:rsid w:val="00E61FC6"/>
    <w:rsid w:val="00E6252F"/>
    <w:rsid w:val="00E629F9"/>
    <w:rsid w:val="00E62B46"/>
    <w:rsid w:val="00E62BB7"/>
    <w:rsid w:val="00E62C07"/>
    <w:rsid w:val="00E62D37"/>
    <w:rsid w:val="00E62ED9"/>
    <w:rsid w:val="00E62FEF"/>
    <w:rsid w:val="00E63076"/>
    <w:rsid w:val="00E63491"/>
    <w:rsid w:val="00E6360B"/>
    <w:rsid w:val="00E637E0"/>
    <w:rsid w:val="00E637E9"/>
    <w:rsid w:val="00E63822"/>
    <w:rsid w:val="00E63A0A"/>
    <w:rsid w:val="00E63E80"/>
    <w:rsid w:val="00E64446"/>
    <w:rsid w:val="00E644CF"/>
    <w:rsid w:val="00E64E54"/>
    <w:rsid w:val="00E64FE3"/>
    <w:rsid w:val="00E6522D"/>
    <w:rsid w:val="00E654CB"/>
    <w:rsid w:val="00E65813"/>
    <w:rsid w:val="00E65816"/>
    <w:rsid w:val="00E65824"/>
    <w:rsid w:val="00E65B3E"/>
    <w:rsid w:val="00E65BFD"/>
    <w:rsid w:val="00E6622E"/>
    <w:rsid w:val="00E663EE"/>
    <w:rsid w:val="00E66A91"/>
    <w:rsid w:val="00E66B2B"/>
    <w:rsid w:val="00E66BF8"/>
    <w:rsid w:val="00E66D50"/>
    <w:rsid w:val="00E66FE1"/>
    <w:rsid w:val="00E66FEF"/>
    <w:rsid w:val="00E6715D"/>
    <w:rsid w:val="00E6746A"/>
    <w:rsid w:val="00E67664"/>
    <w:rsid w:val="00E67B02"/>
    <w:rsid w:val="00E67EDE"/>
    <w:rsid w:val="00E70288"/>
    <w:rsid w:val="00E70433"/>
    <w:rsid w:val="00E70578"/>
    <w:rsid w:val="00E706E2"/>
    <w:rsid w:val="00E70A9B"/>
    <w:rsid w:val="00E70EB0"/>
    <w:rsid w:val="00E71174"/>
    <w:rsid w:val="00E718F3"/>
    <w:rsid w:val="00E71DC5"/>
    <w:rsid w:val="00E71F3F"/>
    <w:rsid w:val="00E72498"/>
    <w:rsid w:val="00E72602"/>
    <w:rsid w:val="00E7262D"/>
    <w:rsid w:val="00E726B1"/>
    <w:rsid w:val="00E72FD3"/>
    <w:rsid w:val="00E73107"/>
    <w:rsid w:val="00E731B5"/>
    <w:rsid w:val="00E7322C"/>
    <w:rsid w:val="00E73405"/>
    <w:rsid w:val="00E73420"/>
    <w:rsid w:val="00E7364B"/>
    <w:rsid w:val="00E7366B"/>
    <w:rsid w:val="00E738ED"/>
    <w:rsid w:val="00E73A18"/>
    <w:rsid w:val="00E73A8C"/>
    <w:rsid w:val="00E73ABF"/>
    <w:rsid w:val="00E73ACD"/>
    <w:rsid w:val="00E73ED2"/>
    <w:rsid w:val="00E73F8F"/>
    <w:rsid w:val="00E740E3"/>
    <w:rsid w:val="00E74197"/>
    <w:rsid w:val="00E742C0"/>
    <w:rsid w:val="00E74553"/>
    <w:rsid w:val="00E745CD"/>
    <w:rsid w:val="00E7493D"/>
    <w:rsid w:val="00E74F4D"/>
    <w:rsid w:val="00E75045"/>
    <w:rsid w:val="00E75864"/>
    <w:rsid w:val="00E75874"/>
    <w:rsid w:val="00E75967"/>
    <w:rsid w:val="00E75A21"/>
    <w:rsid w:val="00E75CDB"/>
    <w:rsid w:val="00E760AC"/>
    <w:rsid w:val="00E76127"/>
    <w:rsid w:val="00E7614E"/>
    <w:rsid w:val="00E76485"/>
    <w:rsid w:val="00E765E8"/>
    <w:rsid w:val="00E7666B"/>
    <w:rsid w:val="00E76737"/>
    <w:rsid w:val="00E76915"/>
    <w:rsid w:val="00E76937"/>
    <w:rsid w:val="00E776A6"/>
    <w:rsid w:val="00E7772C"/>
    <w:rsid w:val="00E779EF"/>
    <w:rsid w:val="00E77A9A"/>
    <w:rsid w:val="00E77D52"/>
    <w:rsid w:val="00E77E1D"/>
    <w:rsid w:val="00E77E9F"/>
    <w:rsid w:val="00E77EC0"/>
    <w:rsid w:val="00E802C4"/>
    <w:rsid w:val="00E805CE"/>
    <w:rsid w:val="00E8061D"/>
    <w:rsid w:val="00E80B01"/>
    <w:rsid w:val="00E80FB6"/>
    <w:rsid w:val="00E8147F"/>
    <w:rsid w:val="00E8182E"/>
    <w:rsid w:val="00E819E9"/>
    <w:rsid w:val="00E81B1D"/>
    <w:rsid w:val="00E81CB5"/>
    <w:rsid w:val="00E82112"/>
    <w:rsid w:val="00E824B4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DFE"/>
    <w:rsid w:val="00E84E66"/>
    <w:rsid w:val="00E84F61"/>
    <w:rsid w:val="00E852B4"/>
    <w:rsid w:val="00E85726"/>
    <w:rsid w:val="00E857C1"/>
    <w:rsid w:val="00E85A58"/>
    <w:rsid w:val="00E85A65"/>
    <w:rsid w:val="00E85E3E"/>
    <w:rsid w:val="00E86619"/>
    <w:rsid w:val="00E866F9"/>
    <w:rsid w:val="00E86773"/>
    <w:rsid w:val="00E871F9"/>
    <w:rsid w:val="00E87285"/>
    <w:rsid w:val="00E874A3"/>
    <w:rsid w:val="00E87506"/>
    <w:rsid w:val="00E87560"/>
    <w:rsid w:val="00E876BD"/>
    <w:rsid w:val="00E876CB"/>
    <w:rsid w:val="00E90018"/>
    <w:rsid w:val="00E900B9"/>
    <w:rsid w:val="00E90240"/>
    <w:rsid w:val="00E9071A"/>
    <w:rsid w:val="00E90CE5"/>
    <w:rsid w:val="00E91038"/>
    <w:rsid w:val="00E91117"/>
    <w:rsid w:val="00E9143D"/>
    <w:rsid w:val="00E9161F"/>
    <w:rsid w:val="00E91C6C"/>
    <w:rsid w:val="00E91D44"/>
    <w:rsid w:val="00E91D67"/>
    <w:rsid w:val="00E91FAE"/>
    <w:rsid w:val="00E9218F"/>
    <w:rsid w:val="00E92305"/>
    <w:rsid w:val="00E92A75"/>
    <w:rsid w:val="00E92FF9"/>
    <w:rsid w:val="00E93687"/>
    <w:rsid w:val="00E938F2"/>
    <w:rsid w:val="00E941FD"/>
    <w:rsid w:val="00E94397"/>
    <w:rsid w:val="00E947CE"/>
    <w:rsid w:val="00E94BC5"/>
    <w:rsid w:val="00E94CC0"/>
    <w:rsid w:val="00E954C5"/>
    <w:rsid w:val="00E95646"/>
    <w:rsid w:val="00E95771"/>
    <w:rsid w:val="00E95A77"/>
    <w:rsid w:val="00E95BE2"/>
    <w:rsid w:val="00E960FD"/>
    <w:rsid w:val="00E964E3"/>
    <w:rsid w:val="00E9672B"/>
    <w:rsid w:val="00E96AF3"/>
    <w:rsid w:val="00E96DBD"/>
    <w:rsid w:val="00E96E13"/>
    <w:rsid w:val="00E96E20"/>
    <w:rsid w:val="00E9709C"/>
    <w:rsid w:val="00E9712D"/>
    <w:rsid w:val="00E971C2"/>
    <w:rsid w:val="00E9750E"/>
    <w:rsid w:val="00E97B37"/>
    <w:rsid w:val="00E97D46"/>
    <w:rsid w:val="00E97D9E"/>
    <w:rsid w:val="00EA0011"/>
    <w:rsid w:val="00EA0432"/>
    <w:rsid w:val="00EA0CDB"/>
    <w:rsid w:val="00EA0D92"/>
    <w:rsid w:val="00EA0DD1"/>
    <w:rsid w:val="00EA13C8"/>
    <w:rsid w:val="00EA1BD5"/>
    <w:rsid w:val="00EA1C27"/>
    <w:rsid w:val="00EA1EBF"/>
    <w:rsid w:val="00EA27B6"/>
    <w:rsid w:val="00EA287B"/>
    <w:rsid w:val="00EA291A"/>
    <w:rsid w:val="00EA2D45"/>
    <w:rsid w:val="00EA3040"/>
    <w:rsid w:val="00EA31DF"/>
    <w:rsid w:val="00EA3376"/>
    <w:rsid w:val="00EA36CC"/>
    <w:rsid w:val="00EA37F0"/>
    <w:rsid w:val="00EA383B"/>
    <w:rsid w:val="00EA3B17"/>
    <w:rsid w:val="00EA3B30"/>
    <w:rsid w:val="00EA3EEC"/>
    <w:rsid w:val="00EA4028"/>
    <w:rsid w:val="00EA428A"/>
    <w:rsid w:val="00EA4561"/>
    <w:rsid w:val="00EA47E4"/>
    <w:rsid w:val="00EA4968"/>
    <w:rsid w:val="00EA4C4E"/>
    <w:rsid w:val="00EA4ED4"/>
    <w:rsid w:val="00EA52CA"/>
    <w:rsid w:val="00EA53D4"/>
    <w:rsid w:val="00EA5524"/>
    <w:rsid w:val="00EA5D39"/>
    <w:rsid w:val="00EA631A"/>
    <w:rsid w:val="00EA6BBE"/>
    <w:rsid w:val="00EA6C13"/>
    <w:rsid w:val="00EA6CDE"/>
    <w:rsid w:val="00EA70C0"/>
    <w:rsid w:val="00EA714D"/>
    <w:rsid w:val="00EA7C30"/>
    <w:rsid w:val="00EA7C9D"/>
    <w:rsid w:val="00EA7F87"/>
    <w:rsid w:val="00EB01C4"/>
    <w:rsid w:val="00EB0C91"/>
    <w:rsid w:val="00EB0F83"/>
    <w:rsid w:val="00EB13E6"/>
    <w:rsid w:val="00EB1420"/>
    <w:rsid w:val="00EB150B"/>
    <w:rsid w:val="00EB1645"/>
    <w:rsid w:val="00EB17D7"/>
    <w:rsid w:val="00EB1A59"/>
    <w:rsid w:val="00EB1EEA"/>
    <w:rsid w:val="00EB243E"/>
    <w:rsid w:val="00EB2650"/>
    <w:rsid w:val="00EB2993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63D8"/>
    <w:rsid w:val="00EB6555"/>
    <w:rsid w:val="00EB67FC"/>
    <w:rsid w:val="00EB681A"/>
    <w:rsid w:val="00EB6A76"/>
    <w:rsid w:val="00EB6F3E"/>
    <w:rsid w:val="00EB72EB"/>
    <w:rsid w:val="00EB731B"/>
    <w:rsid w:val="00EB769E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9B"/>
    <w:rsid w:val="00EC1C71"/>
    <w:rsid w:val="00EC21F7"/>
    <w:rsid w:val="00EC2706"/>
    <w:rsid w:val="00EC2B55"/>
    <w:rsid w:val="00EC2C32"/>
    <w:rsid w:val="00EC2ED5"/>
    <w:rsid w:val="00EC2F28"/>
    <w:rsid w:val="00EC2F5F"/>
    <w:rsid w:val="00EC3290"/>
    <w:rsid w:val="00EC346F"/>
    <w:rsid w:val="00EC3921"/>
    <w:rsid w:val="00EC3B17"/>
    <w:rsid w:val="00EC3B28"/>
    <w:rsid w:val="00EC40C2"/>
    <w:rsid w:val="00EC4993"/>
    <w:rsid w:val="00EC4ADF"/>
    <w:rsid w:val="00EC4BAC"/>
    <w:rsid w:val="00EC4BFF"/>
    <w:rsid w:val="00EC4D3D"/>
    <w:rsid w:val="00EC4EAD"/>
    <w:rsid w:val="00EC4F5A"/>
    <w:rsid w:val="00EC5080"/>
    <w:rsid w:val="00EC50AB"/>
    <w:rsid w:val="00EC5113"/>
    <w:rsid w:val="00EC5384"/>
    <w:rsid w:val="00EC5869"/>
    <w:rsid w:val="00EC5E3E"/>
    <w:rsid w:val="00EC6535"/>
    <w:rsid w:val="00EC664D"/>
    <w:rsid w:val="00EC6656"/>
    <w:rsid w:val="00EC6B3D"/>
    <w:rsid w:val="00EC6D2B"/>
    <w:rsid w:val="00EC6EE4"/>
    <w:rsid w:val="00EC6FE3"/>
    <w:rsid w:val="00EC736E"/>
    <w:rsid w:val="00EC757D"/>
    <w:rsid w:val="00EC7C4E"/>
    <w:rsid w:val="00EC7F29"/>
    <w:rsid w:val="00ED00C2"/>
    <w:rsid w:val="00ED04CF"/>
    <w:rsid w:val="00ED0591"/>
    <w:rsid w:val="00ED0955"/>
    <w:rsid w:val="00ED0CD6"/>
    <w:rsid w:val="00ED0F12"/>
    <w:rsid w:val="00ED105C"/>
    <w:rsid w:val="00ED171E"/>
    <w:rsid w:val="00ED17A9"/>
    <w:rsid w:val="00ED18FE"/>
    <w:rsid w:val="00ED24D4"/>
    <w:rsid w:val="00ED251C"/>
    <w:rsid w:val="00ED261F"/>
    <w:rsid w:val="00ED2788"/>
    <w:rsid w:val="00ED301C"/>
    <w:rsid w:val="00ED3346"/>
    <w:rsid w:val="00ED353C"/>
    <w:rsid w:val="00ED3C1A"/>
    <w:rsid w:val="00ED3CD6"/>
    <w:rsid w:val="00ED3E60"/>
    <w:rsid w:val="00ED4010"/>
    <w:rsid w:val="00ED41BF"/>
    <w:rsid w:val="00ED4213"/>
    <w:rsid w:val="00ED421D"/>
    <w:rsid w:val="00ED431E"/>
    <w:rsid w:val="00ED46E0"/>
    <w:rsid w:val="00ED49AA"/>
    <w:rsid w:val="00ED50FA"/>
    <w:rsid w:val="00ED58D4"/>
    <w:rsid w:val="00ED5C58"/>
    <w:rsid w:val="00ED6255"/>
    <w:rsid w:val="00ED6839"/>
    <w:rsid w:val="00ED69AA"/>
    <w:rsid w:val="00ED6C37"/>
    <w:rsid w:val="00ED6E85"/>
    <w:rsid w:val="00ED7ADF"/>
    <w:rsid w:val="00ED7CB5"/>
    <w:rsid w:val="00ED7ED2"/>
    <w:rsid w:val="00ED7F75"/>
    <w:rsid w:val="00EE02A4"/>
    <w:rsid w:val="00EE06E3"/>
    <w:rsid w:val="00EE07D0"/>
    <w:rsid w:val="00EE0A84"/>
    <w:rsid w:val="00EE0DD0"/>
    <w:rsid w:val="00EE1203"/>
    <w:rsid w:val="00EE1571"/>
    <w:rsid w:val="00EE18D0"/>
    <w:rsid w:val="00EE1A64"/>
    <w:rsid w:val="00EE1CCF"/>
    <w:rsid w:val="00EE2344"/>
    <w:rsid w:val="00EE256D"/>
    <w:rsid w:val="00EE26FB"/>
    <w:rsid w:val="00EE2AFF"/>
    <w:rsid w:val="00EE2BD0"/>
    <w:rsid w:val="00EE3397"/>
    <w:rsid w:val="00EE39C6"/>
    <w:rsid w:val="00EE39EE"/>
    <w:rsid w:val="00EE400E"/>
    <w:rsid w:val="00EE4382"/>
    <w:rsid w:val="00EE44FE"/>
    <w:rsid w:val="00EE487C"/>
    <w:rsid w:val="00EE4A13"/>
    <w:rsid w:val="00EE511C"/>
    <w:rsid w:val="00EE5188"/>
    <w:rsid w:val="00EE5319"/>
    <w:rsid w:val="00EE6725"/>
    <w:rsid w:val="00EE678D"/>
    <w:rsid w:val="00EE681D"/>
    <w:rsid w:val="00EE6E14"/>
    <w:rsid w:val="00EE6EED"/>
    <w:rsid w:val="00EE7246"/>
    <w:rsid w:val="00EE7394"/>
    <w:rsid w:val="00EE748A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68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91B"/>
    <w:rsid w:val="00EF1A57"/>
    <w:rsid w:val="00EF1CDF"/>
    <w:rsid w:val="00EF1D40"/>
    <w:rsid w:val="00EF206C"/>
    <w:rsid w:val="00EF223B"/>
    <w:rsid w:val="00EF22DC"/>
    <w:rsid w:val="00EF236D"/>
    <w:rsid w:val="00EF244A"/>
    <w:rsid w:val="00EF28A5"/>
    <w:rsid w:val="00EF2974"/>
    <w:rsid w:val="00EF2F5C"/>
    <w:rsid w:val="00EF31DE"/>
    <w:rsid w:val="00EF36E1"/>
    <w:rsid w:val="00EF3927"/>
    <w:rsid w:val="00EF3DE2"/>
    <w:rsid w:val="00EF45EF"/>
    <w:rsid w:val="00EF46BE"/>
    <w:rsid w:val="00EF48AF"/>
    <w:rsid w:val="00EF49B7"/>
    <w:rsid w:val="00EF4B3B"/>
    <w:rsid w:val="00EF4BA2"/>
    <w:rsid w:val="00EF4C5A"/>
    <w:rsid w:val="00EF4F9F"/>
    <w:rsid w:val="00EF550F"/>
    <w:rsid w:val="00EF5662"/>
    <w:rsid w:val="00EF5982"/>
    <w:rsid w:val="00EF5A42"/>
    <w:rsid w:val="00EF5BD2"/>
    <w:rsid w:val="00EF5F50"/>
    <w:rsid w:val="00EF626F"/>
    <w:rsid w:val="00EF643D"/>
    <w:rsid w:val="00EF6730"/>
    <w:rsid w:val="00EF674F"/>
    <w:rsid w:val="00EF6798"/>
    <w:rsid w:val="00EF6B9B"/>
    <w:rsid w:val="00EF6BCA"/>
    <w:rsid w:val="00EF6C6A"/>
    <w:rsid w:val="00EF7056"/>
    <w:rsid w:val="00EF7319"/>
    <w:rsid w:val="00EF74E7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5DE"/>
    <w:rsid w:val="00F016DE"/>
    <w:rsid w:val="00F01747"/>
    <w:rsid w:val="00F01B9B"/>
    <w:rsid w:val="00F01C01"/>
    <w:rsid w:val="00F01DF6"/>
    <w:rsid w:val="00F0201D"/>
    <w:rsid w:val="00F020A2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3D3E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0A4"/>
    <w:rsid w:val="00F064E4"/>
    <w:rsid w:val="00F067FB"/>
    <w:rsid w:val="00F06A23"/>
    <w:rsid w:val="00F06D73"/>
    <w:rsid w:val="00F06F64"/>
    <w:rsid w:val="00F06FC7"/>
    <w:rsid w:val="00F07067"/>
    <w:rsid w:val="00F074A2"/>
    <w:rsid w:val="00F076F1"/>
    <w:rsid w:val="00F07784"/>
    <w:rsid w:val="00F07A0C"/>
    <w:rsid w:val="00F07A24"/>
    <w:rsid w:val="00F07BE7"/>
    <w:rsid w:val="00F07C44"/>
    <w:rsid w:val="00F07ECB"/>
    <w:rsid w:val="00F10192"/>
    <w:rsid w:val="00F1027C"/>
    <w:rsid w:val="00F103E5"/>
    <w:rsid w:val="00F104B7"/>
    <w:rsid w:val="00F10561"/>
    <w:rsid w:val="00F105CB"/>
    <w:rsid w:val="00F107FE"/>
    <w:rsid w:val="00F10902"/>
    <w:rsid w:val="00F10AE5"/>
    <w:rsid w:val="00F111DE"/>
    <w:rsid w:val="00F1122B"/>
    <w:rsid w:val="00F112D7"/>
    <w:rsid w:val="00F11802"/>
    <w:rsid w:val="00F12755"/>
    <w:rsid w:val="00F12B91"/>
    <w:rsid w:val="00F12B96"/>
    <w:rsid w:val="00F12D14"/>
    <w:rsid w:val="00F12EA1"/>
    <w:rsid w:val="00F13289"/>
    <w:rsid w:val="00F13347"/>
    <w:rsid w:val="00F13349"/>
    <w:rsid w:val="00F13407"/>
    <w:rsid w:val="00F136F7"/>
    <w:rsid w:val="00F13A55"/>
    <w:rsid w:val="00F13EAB"/>
    <w:rsid w:val="00F14008"/>
    <w:rsid w:val="00F1423C"/>
    <w:rsid w:val="00F1439E"/>
    <w:rsid w:val="00F1483E"/>
    <w:rsid w:val="00F14D7D"/>
    <w:rsid w:val="00F14F60"/>
    <w:rsid w:val="00F14F70"/>
    <w:rsid w:val="00F15108"/>
    <w:rsid w:val="00F151C0"/>
    <w:rsid w:val="00F15201"/>
    <w:rsid w:val="00F156A8"/>
    <w:rsid w:val="00F15805"/>
    <w:rsid w:val="00F15826"/>
    <w:rsid w:val="00F15961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87F"/>
    <w:rsid w:val="00F209B6"/>
    <w:rsid w:val="00F20C89"/>
    <w:rsid w:val="00F20D29"/>
    <w:rsid w:val="00F21967"/>
    <w:rsid w:val="00F21D99"/>
    <w:rsid w:val="00F22238"/>
    <w:rsid w:val="00F222FB"/>
    <w:rsid w:val="00F22666"/>
    <w:rsid w:val="00F22717"/>
    <w:rsid w:val="00F22B34"/>
    <w:rsid w:val="00F22EF9"/>
    <w:rsid w:val="00F23359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900"/>
    <w:rsid w:val="00F24A83"/>
    <w:rsid w:val="00F24E35"/>
    <w:rsid w:val="00F24FF8"/>
    <w:rsid w:val="00F252FE"/>
    <w:rsid w:val="00F2536F"/>
    <w:rsid w:val="00F253DA"/>
    <w:rsid w:val="00F25755"/>
    <w:rsid w:val="00F25826"/>
    <w:rsid w:val="00F25D98"/>
    <w:rsid w:val="00F25E0F"/>
    <w:rsid w:val="00F25FDC"/>
    <w:rsid w:val="00F2670C"/>
    <w:rsid w:val="00F26A19"/>
    <w:rsid w:val="00F26C4C"/>
    <w:rsid w:val="00F26FF2"/>
    <w:rsid w:val="00F272FB"/>
    <w:rsid w:val="00F273B0"/>
    <w:rsid w:val="00F273E0"/>
    <w:rsid w:val="00F2792F"/>
    <w:rsid w:val="00F27B02"/>
    <w:rsid w:val="00F27C35"/>
    <w:rsid w:val="00F300AE"/>
    <w:rsid w:val="00F300FB"/>
    <w:rsid w:val="00F301A7"/>
    <w:rsid w:val="00F30478"/>
    <w:rsid w:val="00F304FF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CB2"/>
    <w:rsid w:val="00F33286"/>
    <w:rsid w:val="00F3354C"/>
    <w:rsid w:val="00F338EE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80"/>
    <w:rsid w:val="00F350E4"/>
    <w:rsid w:val="00F352AF"/>
    <w:rsid w:val="00F352CD"/>
    <w:rsid w:val="00F354F1"/>
    <w:rsid w:val="00F35644"/>
    <w:rsid w:val="00F356F3"/>
    <w:rsid w:val="00F356F6"/>
    <w:rsid w:val="00F3574E"/>
    <w:rsid w:val="00F35754"/>
    <w:rsid w:val="00F35CDC"/>
    <w:rsid w:val="00F362D6"/>
    <w:rsid w:val="00F3656D"/>
    <w:rsid w:val="00F3664B"/>
    <w:rsid w:val="00F36B9A"/>
    <w:rsid w:val="00F36B9C"/>
    <w:rsid w:val="00F36CB2"/>
    <w:rsid w:val="00F374CB"/>
    <w:rsid w:val="00F3764E"/>
    <w:rsid w:val="00F376F4"/>
    <w:rsid w:val="00F3775C"/>
    <w:rsid w:val="00F40213"/>
    <w:rsid w:val="00F402F8"/>
    <w:rsid w:val="00F40362"/>
    <w:rsid w:val="00F4067D"/>
    <w:rsid w:val="00F409E3"/>
    <w:rsid w:val="00F40B10"/>
    <w:rsid w:val="00F41385"/>
    <w:rsid w:val="00F414C4"/>
    <w:rsid w:val="00F418B4"/>
    <w:rsid w:val="00F41BCF"/>
    <w:rsid w:val="00F425A7"/>
    <w:rsid w:val="00F42BE7"/>
    <w:rsid w:val="00F430F3"/>
    <w:rsid w:val="00F43922"/>
    <w:rsid w:val="00F43FB4"/>
    <w:rsid w:val="00F44146"/>
    <w:rsid w:val="00F443FF"/>
    <w:rsid w:val="00F444DF"/>
    <w:rsid w:val="00F447BD"/>
    <w:rsid w:val="00F44D1D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802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C0"/>
    <w:rsid w:val="00F53351"/>
    <w:rsid w:val="00F53489"/>
    <w:rsid w:val="00F536BF"/>
    <w:rsid w:val="00F536CF"/>
    <w:rsid w:val="00F53718"/>
    <w:rsid w:val="00F53F1C"/>
    <w:rsid w:val="00F5423E"/>
    <w:rsid w:val="00F542FB"/>
    <w:rsid w:val="00F54AB8"/>
    <w:rsid w:val="00F54BA4"/>
    <w:rsid w:val="00F54E9D"/>
    <w:rsid w:val="00F54EA6"/>
    <w:rsid w:val="00F54FBC"/>
    <w:rsid w:val="00F55063"/>
    <w:rsid w:val="00F55292"/>
    <w:rsid w:val="00F552FD"/>
    <w:rsid w:val="00F55363"/>
    <w:rsid w:val="00F553C8"/>
    <w:rsid w:val="00F55455"/>
    <w:rsid w:val="00F55474"/>
    <w:rsid w:val="00F55706"/>
    <w:rsid w:val="00F558CC"/>
    <w:rsid w:val="00F55943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6FEF"/>
    <w:rsid w:val="00F57005"/>
    <w:rsid w:val="00F57065"/>
    <w:rsid w:val="00F570D9"/>
    <w:rsid w:val="00F571EA"/>
    <w:rsid w:val="00F575F3"/>
    <w:rsid w:val="00F57698"/>
    <w:rsid w:val="00F57CC4"/>
    <w:rsid w:val="00F57D3E"/>
    <w:rsid w:val="00F57D81"/>
    <w:rsid w:val="00F600FF"/>
    <w:rsid w:val="00F601F4"/>
    <w:rsid w:val="00F606F9"/>
    <w:rsid w:val="00F60D71"/>
    <w:rsid w:val="00F60E7B"/>
    <w:rsid w:val="00F60EE4"/>
    <w:rsid w:val="00F61393"/>
    <w:rsid w:val="00F61453"/>
    <w:rsid w:val="00F6158E"/>
    <w:rsid w:val="00F6161E"/>
    <w:rsid w:val="00F6187D"/>
    <w:rsid w:val="00F61B0C"/>
    <w:rsid w:val="00F61C47"/>
    <w:rsid w:val="00F62097"/>
    <w:rsid w:val="00F62325"/>
    <w:rsid w:val="00F6234F"/>
    <w:rsid w:val="00F6237E"/>
    <w:rsid w:val="00F624D5"/>
    <w:rsid w:val="00F62790"/>
    <w:rsid w:val="00F627AC"/>
    <w:rsid w:val="00F62ADB"/>
    <w:rsid w:val="00F62AE9"/>
    <w:rsid w:val="00F6315B"/>
    <w:rsid w:val="00F63161"/>
    <w:rsid w:val="00F6338B"/>
    <w:rsid w:val="00F63C33"/>
    <w:rsid w:val="00F63FAD"/>
    <w:rsid w:val="00F640E7"/>
    <w:rsid w:val="00F64243"/>
    <w:rsid w:val="00F6469B"/>
    <w:rsid w:val="00F6473D"/>
    <w:rsid w:val="00F649C2"/>
    <w:rsid w:val="00F64E86"/>
    <w:rsid w:val="00F64ECA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17"/>
    <w:rsid w:val="00F67AA6"/>
    <w:rsid w:val="00F67AAF"/>
    <w:rsid w:val="00F7057A"/>
    <w:rsid w:val="00F70819"/>
    <w:rsid w:val="00F70BC8"/>
    <w:rsid w:val="00F70C66"/>
    <w:rsid w:val="00F70E3A"/>
    <w:rsid w:val="00F70E46"/>
    <w:rsid w:val="00F711F6"/>
    <w:rsid w:val="00F7148A"/>
    <w:rsid w:val="00F717A0"/>
    <w:rsid w:val="00F71812"/>
    <w:rsid w:val="00F71BEE"/>
    <w:rsid w:val="00F71C84"/>
    <w:rsid w:val="00F71E0B"/>
    <w:rsid w:val="00F71F52"/>
    <w:rsid w:val="00F720C7"/>
    <w:rsid w:val="00F72382"/>
    <w:rsid w:val="00F7255C"/>
    <w:rsid w:val="00F72616"/>
    <w:rsid w:val="00F72CAF"/>
    <w:rsid w:val="00F72CBF"/>
    <w:rsid w:val="00F72D88"/>
    <w:rsid w:val="00F72DC9"/>
    <w:rsid w:val="00F72EF6"/>
    <w:rsid w:val="00F73624"/>
    <w:rsid w:val="00F73770"/>
    <w:rsid w:val="00F73B1E"/>
    <w:rsid w:val="00F744A2"/>
    <w:rsid w:val="00F745B1"/>
    <w:rsid w:val="00F7492B"/>
    <w:rsid w:val="00F74BE4"/>
    <w:rsid w:val="00F74CD5"/>
    <w:rsid w:val="00F74D2C"/>
    <w:rsid w:val="00F74E91"/>
    <w:rsid w:val="00F74EA0"/>
    <w:rsid w:val="00F74FBF"/>
    <w:rsid w:val="00F752E4"/>
    <w:rsid w:val="00F752E6"/>
    <w:rsid w:val="00F75585"/>
    <w:rsid w:val="00F756A2"/>
    <w:rsid w:val="00F756D0"/>
    <w:rsid w:val="00F75AD1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899"/>
    <w:rsid w:val="00F77A03"/>
    <w:rsid w:val="00F77D92"/>
    <w:rsid w:val="00F77FAF"/>
    <w:rsid w:val="00F80276"/>
    <w:rsid w:val="00F805BF"/>
    <w:rsid w:val="00F80745"/>
    <w:rsid w:val="00F80A99"/>
    <w:rsid w:val="00F80DB5"/>
    <w:rsid w:val="00F80DBD"/>
    <w:rsid w:val="00F81236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A15"/>
    <w:rsid w:val="00F82A44"/>
    <w:rsid w:val="00F82BF7"/>
    <w:rsid w:val="00F82ECE"/>
    <w:rsid w:val="00F831BF"/>
    <w:rsid w:val="00F83D0E"/>
    <w:rsid w:val="00F83DBF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9C1"/>
    <w:rsid w:val="00F86A47"/>
    <w:rsid w:val="00F86BB3"/>
    <w:rsid w:val="00F87402"/>
    <w:rsid w:val="00F8741C"/>
    <w:rsid w:val="00F874F7"/>
    <w:rsid w:val="00F8751D"/>
    <w:rsid w:val="00F87E4B"/>
    <w:rsid w:val="00F90277"/>
    <w:rsid w:val="00F9054D"/>
    <w:rsid w:val="00F9072C"/>
    <w:rsid w:val="00F909EC"/>
    <w:rsid w:val="00F90FEB"/>
    <w:rsid w:val="00F912C0"/>
    <w:rsid w:val="00F917D4"/>
    <w:rsid w:val="00F91A8C"/>
    <w:rsid w:val="00F91AA9"/>
    <w:rsid w:val="00F91D0D"/>
    <w:rsid w:val="00F91E87"/>
    <w:rsid w:val="00F92140"/>
    <w:rsid w:val="00F922C3"/>
    <w:rsid w:val="00F9230D"/>
    <w:rsid w:val="00F924DB"/>
    <w:rsid w:val="00F92F0D"/>
    <w:rsid w:val="00F93179"/>
    <w:rsid w:val="00F93272"/>
    <w:rsid w:val="00F93427"/>
    <w:rsid w:val="00F93466"/>
    <w:rsid w:val="00F9382C"/>
    <w:rsid w:val="00F9383D"/>
    <w:rsid w:val="00F9411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40"/>
    <w:rsid w:val="00F965CD"/>
    <w:rsid w:val="00F96BCF"/>
    <w:rsid w:val="00F96E50"/>
    <w:rsid w:val="00F9719D"/>
    <w:rsid w:val="00F973FB"/>
    <w:rsid w:val="00F97DF2"/>
    <w:rsid w:val="00F97E21"/>
    <w:rsid w:val="00FA02FE"/>
    <w:rsid w:val="00FA036E"/>
    <w:rsid w:val="00FA046E"/>
    <w:rsid w:val="00FA04C3"/>
    <w:rsid w:val="00FA04E6"/>
    <w:rsid w:val="00FA065D"/>
    <w:rsid w:val="00FA096D"/>
    <w:rsid w:val="00FA0CB5"/>
    <w:rsid w:val="00FA0E85"/>
    <w:rsid w:val="00FA1388"/>
    <w:rsid w:val="00FA13EB"/>
    <w:rsid w:val="00FA17C9"/>
    <w:rsid w:val="00FA17D4"/>
    <w:rsid w:val="00FA2098"/>
    <w:rsid w:val="00FA2214"/>
    <w:rsid w:val="00FA278B"/>
    <w:rsid w:val="00FA2B5F"/>
    <w:rsid w:val="00FA2E3E"/>
    <w:rsid w:val="00FA2EAB"/>
    <w:rsid w:val="00FA2FEC"/>
    <w:rsid w:val="00FA3099"/>
    <w:rsid w:val="00FA347A"/>
    <w:rsid w:val="00FA353F"/>
    <w:rsid w:val="00FA3569"/>
    <w:rsid w:val="00FA3C57"/>
    <w:rsid w:val="00FA3C7E"/>
    <w:rsid w:val="00FA3FD0"/>
    <w:rsid w:val="00FA46F1"/>
    <w:rsid w:val="00FA48EE"/>
    <w:rsid w:val="00FA4E86"/>
    <w:rsid w:val="00FA503B"/>
    <w:rsid w:val="00FA5242"/>
    <w:rsid w:val="00FA52BF"/>
    <w:rsid w:val="00FA5480"/>
    <w:rsid w:val="00FA5A34"/>
    <w:rsid w:val="00FA5CB4"/>
    <w:rsid w:val="00FA60A4"/>
    <w:rsid w:val="00FA620F"/>
    <w:rsid w:val="00FA64F9"/>
    <w:rsid w:val="00FA6723"/>
    <w:rsid w:val="00FA6887"/>
    <w:rsid w:val="00FA6A86"/>
    <w:rsid w:val="00FA6D90"/>
    <w:rsid w:val="00FA6FB9"/>
    <w:rsid w:val="00FA6FD3"/>
    <w:rsid w:val="00FA70F1"/>
    <w:rsid w:val="00FA72DE"/>
    <w:rsid w:val="00FA7372"/>
    <w:rsid w:val="00FA747F"/>
    <w:rsid w:val="00FA755D"/>
    <w:rsid w:val="00FA7631"/>
    <w:rsid w:val="00FA76A1"/>
    <w:rsid w:val="00FA783B"/>
    <w:rsid w:val="00FA7956"/>
    <w:rsid w:val="00FA7A1E"/>
    <w:rsid w:val="00FA7C30"/>
    <w:rsid w:val="00FA7DC8"/>
    <w:rsid w:val="00FB0167"/>
    <w:rsid w:val="00FB02B7"/>
    <w:rsid w:val="00FB08F8"/>
    <w:rsid w:val="00FB0BD9"/>
    <w:rsid w:val="00FB0D25"/>
    <w:rsid w:val="00FB0DB6"/>
    <w:rsid w:val="00FB0EC4"/>
    <w:rsid w:val="00FB1473"/>
    <w:rsid w:val="00FB1501"/>
    <w:rsid w:val="00FB172F"/>
    <w:rsid w:val="00FB188B"/>
    <w:rsid w:val="00FB1BB8"/>
    <w:rsid w:val="00FB1D26"/>
    <w:rsid w:val="00FB20F2"/>
    <w:rsid w:val="00FB240A"/>
    <w:rsid w:val="00FB2594"/>
    <w:rsid w:val="00FB26D1"/>
    <w:rsid w:val="00FB2812"/>
    <w:rsid w:val="00FB2966"/>
    <w:rsid w:val="00FB2C6F"/>
    <w:rsid w:val="00FB3156"/>
    <w:rsid w:val="00FB3261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DAA"/>
    <w:rsid w:val="00FB4E84"/>
    <w:rsid w:val="00FB52B6"/>
    <w:rsid w:val="00FB575F"/>
    <w:rsid w:val="00FB5A23"/>
    <w:rsid w:val="00FB5CC1"/>
    <w:rsid w:val="00FB6956"/>
    <w:rsid w:val="00FB69E5"/>
    <w:rsid w:val="00FB6B36"/>
    <w:rsid w:val="00FB6CF3"/>
    <w:rsid w:val="00FB6F06"/>
    <w:rsid w:val="00FB6F08"/>
    <w:rsid w:val="00FB6FB0"/>
    <w:rsid w:val="00FB7144"/>
    <w:rsid w:val="00FB75E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0E5D"/>
    <w:rsid w:val="00FC1119"/>
    <w:rsid w:val="00FC143B"/>
    <w:rsid w:val="00FC19FB"/>
    <w:rsid w:val="00FC1AA9"/>
    <w:rsid w:val="00FC1C7B"/>
    <w:rsid w:val="00FC1E2A"/>
    <w:rsid w:val="00FC1FD3"/>
    <w:rsid w:val="00FC2214"/>
    <w:rsid w:val="00FC229F"/>
    <w:rsid w:val="00FC2633"/>
    <w:rsid w:val="00FC2984"/>
    <w:rsid w:val="00FC29D1"/>
    <w:rsid w:val="00FC2B55"/>
    <w:rsid w:val="00FC2E91"/>
    <w:rsid w:val="00FC33A3"/>
    <w:rsid w:val="00FC34C4"/>
    <w:rsid w:val="00FC3789"/>
    <w:rsid w:val="00FC3C21"/>
    <w:rsid w:val="00FC3C34"/>
    <w:rsid w:val="00FC407C"/>
    <w:rsid w:val="00FC42EF"/>
    <w:rsid w:val="00FC4398"/>
    <w:rsid w:val="00FC4E0F"/>
    <w:rsid w:val="00FC4E7A"/>
    <w:rsid w:val="00FC4EA1"/>
    <w:rsid w:val="00FC54BA"/>
    <w:rsid w:val="00FC5899"/>
    <w:rsid w:val="00FC59B6"/>
    <w:rsid w:val="00FC5A9D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789"/>
    <w:rsid w:val="00FD0910"/>
    <w:rsid w:val="00FD1288"/>
    <w:rsid w:val="00FD1629"/>
    <w:rsid w:val="00FD1D9C"/>
    <w:rsid w:val="00FD20B2"/>
    <w:rsid w:val="00FD2845"/>
    <w:rsid w:val="00FD2A85"/>
    <w:rsid w:val="00FD2B05"/>
    <w:rsid w:val="00FD2C0D"/>
    <w:rsid w:val="00FD2EC2"/>
    <w:rsid w:val="00FD2EF1"/>
    <w:rsid w:val="00FD3784"/>
    <w:rsid w:val="00FD37EB"/>
    <w:rsid w:val="00FD3924"/>
    <w:rsid w:val="00FD39CE"/>
    <w:rsid w:val="00FD3CD0"/>
    <w:rsid w:val="00FD3D4E"/>
    <w:rsid w:val="00FD3F76"/>
    <w:rsid w:val="00FD3FEC"/>
    <w:rsid w:val="00FD419D"/>
    <w:rsid w:val="00FD41B5"/>
    <w:rsid w:val="00FD4649"/>
    <w:rsid w:val="00FD4889"/>
    <w:rsid w:val="00FD499A"/>
    <w:rsid w:val="00FD4C35"/>
    <w:rsid w:val="00FD4E4B"/>
    <w:rsid w:val="00FD4E53"/>
    <w:rsid w:val="00FD5A4A"/>
    <w:rsid w:val="00FD5CBC"/>
    <w:rsid w:val="00FD5F03"/>
    <w:rsid w:val="00FD6370"/>
    <w:rsid w:val="00FD678C"/>
    <w:rsid w:val="00FD6B96"/>
    <w:rsid w:val="00FD70EA"/>
    <w:rsid w:val="00FD71C2"/>
    <w:rsid w:val="00FD7367"/>
    <w:rsid w:val="00FD79BC"/>
    <w:rsid w:val="00FD7B05"/>
    <w:rsid w:val="00FE0248"/>
    <w:rsid w:val="00FE063C"/>
    <w:rsid w:val="00FE0694"/>
    <w:rsid w:val="00FE0695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633"/>
    <w:rsid w:val="00FE2762"/>
    <w:rsid w:val="00FE278D"/>
    <w:rsid w:val="00FE298C"/>
    <w:rsid w:val="00FE2F0C"/>
    <w:rsid w:val="00FE3199"/>
    <w:rsid w:val="00FE33D2"/>
    <w:rsid w:val="00FE3582"/>
    <w:rsid w:val="00FE358D"/>
    <w:rsid w:val="00FE362C"/>
    <w:rsid w:val="00FE3E9F"/>
    <w:rsid w:val="00FE40E6"/>
    <w:rsid w:val="00FE469B"/>
    <w:rsid w:val="00FE49B8"/>
    <w:rsid w:val="00FE4A45"/>
    <w:rsid w:val="00FE4CF9"/>
    <w:rsid w:val="00FE4F91"/>
    <w:rsid w:val="00FE50A7"/>
    <w:rsid w:val="00FE5119"/>
    <w:rsid w:val="00FE5878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E7B14"/>
    <w:rsid w:val="00FF0255"/>
    <w:rsid w:val="00FF04C3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694"/>
    <w:rsid w:val="00FF2727"/>
    <w:rsid w:val="00FF2AF9"/>
    <w:rsid w:val="00FF323E"/>
    <w:rsid w:val="00FF33C2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4D4"/>
    <w:rsid w:val="00FF5F75"/>
    <w:rsid w:val="00FF6A3F"/>
    <w:rsid w:val="00FF712E"/>
    <w:rsid w:val="00FF71AF"/>
    <w:rsid w:val="00FF740B"/>
    <w:rsid w:val="00FF743E"/>
    <w:rsid w:val="00FF764B"/>
    <w:rsid w:val="00FF7721"/>
    <w:rsid w:val="00FF7C4C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C4B8DC"/>
  <w15:chartTrackingRefBased/>
  <w15:docId w15:val="{AA489FBB-D2A0-4CAD-9785-2FD2EFDE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0"/>
    <w:link w:val="2Char"/>
    <w:qFormat/>
    <w:rsid w:val="005A3022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"/>
    <w:basedOn w:val="2"/>
    <w:next w:val="a0"/>
    <w:link w:val="3Char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aliases w:val="- Bullets,목록 단락,?? ??,?????,????,Lista1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aliases w:val="- Bullets Char,목록 단락 Char,?? ?? Char,????? Char,???? Char,Lista1 Char"/>
    <w:link w:val="afff"/>
    <w:uiPriority w:val="34"/>
    <w:qFormat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maintext">
    <w:name w:val="main text"/>
    <w:basedOn w:val="a0"/>
    <w:link w:val="maintextChar"/>
    <w:qFormat/>
    <w:rsid w:val="00E00BFF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lang w:eastAsia="ko-KR"/>
    </w:rPr>
  </w:style>
  <w:style w:type="character" w:customStyle="1" w:styleId="maintextChar">
    <w:name w:val="main text Char"/>
    <w:link w:val="maintext"/>
    <w:rsid w:val="00E00BFF"/>
    <w:rPr>
      <w:rFonts w:eastAsia="Malgun Gothic"/>
      <w:lang w:val="en-GB" w:eastAsia="ko-KR"/>
    </w:rPr>
  </w:style>
  <w:style w:type="paragraph" w:customStyle="1" w:styleId="textintend2">
    <w:name w:val="text intend 2"/>
    <w:basedOn w:val="a0"/>
    <w:rsid w:val="007F121E"/>
    <w:pPr>
      <w:numPr>
        <w:numId w:val="14"/>
      </w:numPr>
      <w:jc w:val="both"/>
    </w:pPr>
    <w:rPr>
      <w:sz w:val="24"/>
      <w:lang w:val="en-US"/>
    </w:rPr>
  </w:style>
  <w:style w:type="character" w:customStyle="1" w:styleId="3Char">
    <w:name w:val="标题 3 Char"/>
    <w:aliases w:val="Underrubrik2 Char,H3 Char,h3 Char,Memo Heading 3 Char,no break Char"/>
    <w:link w:val="30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TFChar">
    <w:name w:val="TF Char"/>
    <w:link w:val="TF"/>
    <w:rsid w:val="007F121E"/>
    <w:rPr>
      <w:rFonts w:ascii="Arial" w:hAnsi="Arial"/>
      <w:b/>
      <w:sz w:val="22"/>
      <w:lang w:val="en-GB" w:eastAsia="en-US"/>
    </w:rPr>
  </w:style>
  <w:style w:type="character" w:styleId="afff3">
    <w:name w:val="Placeholder Text"/>
    <w:basedOn w:val="a1"/>
    <w:uiPriority w:val="99"/>
    <w:semiHidden/>
    <w:rsid w:val="0026281B"/>
    <w:rPr>
      <w:color w:val="808080"/>
    </w:rPr>
  </w:style>
  <w:style w:type="table" w:styleId="5-3">
    <w:name w:val="Grid Table 5 Dark Accent 3"/>
    <w:basedOn w:val="a2"/>
    <w:uiPriority w:val="50"/>
    <w:rsid w:val="00C877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afff4">
    <w:name w:val="Grid Table Light"/>
    <w:basedOn w:val="a2"/>
    <w:uiPriority w:val="40"/>
    <w:rsid w:val="00C8770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c">
    <w:name w:val="网格型浅色1"/>
    <w:basedOn w:val="a2"/>
    <w:next w:val="afff4"/>
    <w:uiPriority w:val="40"/>
    <w:rsid w:val="004406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00364328\AppData\Local\Temp\Rar$DIa0.739\Docs\R3-183787.zip" TargetMode="External"/><Relationship Id="rId13" Type="http://schemas.openxmlformats.org/officeDocument/2006/relationships/oleObject" Target="embeddings/Microsoft_Visio_2003-2010___2.vsd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Visio_2003-2010___4.vsd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hyperlink" Target="file:///D:\standard\RAN3\July%20adhoc\RAN3_NR_AHG_1807_agenda_with_Tdocs_20180629_1158\Docs\R3-18369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.vsd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3.vsd"/><Relationship Id="rId23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oleObject" Target="embeddings/Microsoft_Visio_2003-2010___5.vsd"/><Relationship Id="rId4" Type="http://schemas.openxmlformats.org/officeDocument/2006/relationships/settings" Target="settings.xml"/><Relationship Id="rId9" Type="http://schemas.openxmlformats.org/officeDocument/2006/relationships/hyperlink" Target="file:///C:\Users\d00364328\AppData\Local\Temp\Rar$DIa0.739\Inbox\R3-184347.zip" TargetMode="Externa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77CAE-6C7C-4DF7-92AF-47331D7A9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17</TotalTime>
  <Pages>8</Pages>
  <Words>1436</Words>
  <Characters>8188</Characters>
  <Application>Microsoft Office Word</Application>
  <DocSecurity>0</DocSecurity>
  <Lines>68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RAN2 Meeting #72</vt:lpstr>
      <vt:lpstr>3GPP RAN2 Meeting #72</vt:lpstr>
    </vt:vector>
  </TitlesOfParts>
  <Company>Huawei Technologies Co.,Ltd.</Company>
  <LinksUpToDate>false</LinksUpToDate>
  <CharactersWithSpaces>9605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Daimingzeng</cp:lastModifiedBy>
  <cp:revision>12</cp:revision>
  <cp:lastPrinted>2017-01-22T10:11:00Z</cp:lastPrinted>
  <dcterms:created xsi:type="dcterms:W3CDTF">2018-07-06T13:39:00Z</dcterms:created>
  <dcterms:modified xsi:type="dcterms:W3CDTF">2018-07-06T17:04:00Z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(3)0080FgNpUonraHs9oQlb1OCPSclmqetL28cQqEyK7dOX33ol2tozLlhXfLycR7KDzsInzN2q
1Jp3Ujd12ua9DOraYnIrT916y9jGLKbKU3nJ/MvQSJr9y/k5+CgumhF5IRMtBG741J2Sgaa8
Dt/87Q2zV1NPAmmZZsj282SgsIo9btH1Kze/BHtH7N28d8qYIcyKjhhF0ENDgtjrdHvxmbqw
rm81e1oAhCKOanxCXv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xaTSv1PeIZu1AsBC/ByLclg8RzFjWxivkM3Hdju5ay37cIYWzrd3lc
Tc1xm9/WFL0EUk392RvJ3NVzp76rZJj+3tN586p6qlwFxQEARUm248zQkwHHZSDsHrnQ+SJ4
PJPCb9wB2U394PSP8wqGMgbuaK+s84n44/7raqoD1ItwVE1G6q86q7wEAEQYh+47vSY+kbr9
ZmgkckEB9AUpz0PSacruDtqWMDx0F3ndi77o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9fLhrxhdBXizqtuHWId3ghdHNIy/h21p8UVK
z4EhBhwTOl3SqKeu0MhQykjSo1eKl27HaeEDFObY86EyyKf0wT0=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1529885612</vt:lpwstr>
  </property>
</Properties>
</file>